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84212A" w14:textId="3B9AB930" w:rsidR="00C20A3F" w:rsidRPr="00C20A3F" w:rsidRDefault="00C20A3F" w:rsidP="008C0FD8">
      <w:pPr>
        <w:tabs>
          <w:tab w:val="left" w:leader="underscore" w:pos="397"/>
          <w:tab w:val="left" w:pos="794"/>
          <w:tab w:val="left" w:pos="1191"/>
        </w:tabs>
        <w:spacing w:after="120" w:line="280" w:lineRule="exact"/>
        <w:rPr>
          <w:rFonts w:ascii="Arial" w:eastAsia="Times New Roman" w:hAnsi="Arial" w:cs="Arial"/>
          <w:color w:val="002060"/>
          <w:sz w:val="26"/>
          <w:szCs w:val="26"/>
          <w:lang w:eastAsia="en-AU"/>
        </w:rPr>
      </w:pPr>
      <w:r w:rsidRPr="00C20A3F">
        <w:rPr>
          <w:rFonts w:ascii="Arial" w:eastAsia="Times New Roman" w:hAnsi="Arial" w:cs="Arial"/>
          <w:color w:val="002060"/>
          <w:sz w:val="26"/>
          <w:szCs w:val="26"/>
          <w:lang w:eastAsia="en-AU"/>
        </w:rPr>
        <w:t>AGENDA –</w:t>
      </w:r>
      <w:r w:rsidR="005E0661">
        <w:rPr>
          <w:rFonts w:ascii="Arial" w:eastAsia="Times New Roman" w:hAnsi="Arial" w:cs="Arial"/>
          <w:color w:val="002060"/>
          <w:sz w:val="26"/>
          <w:szCs w:val="26"/>
          <w:lang w:eastAsia="en-AU"/>
        </w:rPr>
        <w:t xml:space="preserve"> Forecasting</w:t>
      </w:r>
      <w:r w:rsidR="00F4226B">
        <w:rPr>
          <w:rFonts w:ascii="Arial" w:eastAsia="Times New Roman" w:hAnsi="Arial" w:cs="Arial"/>
          <w:color w:val="002060"/>
          <w:sz w:val="26"/>
          <w:szCs w:val="26"/>
          <w:lang w:eastAsia="en-AU"/>
        </w:rPr>
        <w:t xml:space="preserve"> </w:t>
      </w:r>
      <w:r w:rsidR="00ED7A32">
        <w:rPr>
          <w:rFonts w:ascii="Arial" w:eastAsia="Times New Roman" w:hAnsi="Arial" w:cs="Arial"/>
          <w:color w:val="002060"/>
          <w:sz w:val="26"/>
          <w:szCs w:val="26"/>
          <w:lang w:eastAsia="en-AU"/>
        </w:rPr>
        <w:t>Reference Group (</w:t>
      </w:r>
      <w:r w:rsidR="005E0661">
        <w:rPr>
          <w:rFonts w:ascii="Arial" w:eastAsia="Times New Roman" w:hAnsi="Arial" w:cs="Arial"/>
          <w:color w:val="002060"/>
          <w:sz w:val="26"/>
          <w:szCs w:val="26"/>
          <w:lang w:eastAsia="en-AU"/>
        </w:rPr>
        <w:t>F</w:t>
      </w:r>
      <w:r w:rsidRPr="00C20A3F">
        <w:rPr>
          <w:rFonts w:ascii="Arial" w:eastAsia="Times New Roman" w:hAnsi="Arial" w:cs="Arial"/>
          <w:color w:val="002060"/>
          <w:sz w:val="26"/>
          <w:szCs w:val="26"/>
          <w:lang w:eastAsia="en-AU"/>
        </w:rPr>
        <w:t>RG)</w:t>
      </w:r>
    </w:p>
    <w:tbl>
      <w:tblPr>
        <w:tblStyle w:val="BasicAEMOTable"/>
        <w:tblW w:w="94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00" w:firstRow="0" w:lastRow="0" w:firstColumn="0" w:lastColumn="0" w:noHBand="0" w:noVBand="1"/>
      </w:tblPr>
      <w:tblGrid>
        <w:gridCol w:w="2299"/>
        <w:gridCol w:w="7136"/>
      </w:tblGrid>
      <w:tr w:rsidR="00C20A3F" w:rsidRPr="00C20A3F" w14:paraId="674D0FB6" w14:textId="77777777" w:rsidTr="00343E38">
        <w:trPr>
          <w:trHeight w:val="295"/>
        </w:trPr>
        <w:tc>
          <w:tcPr>
            <w:tcW w:w="2299" w:type="dxa"/>
          </w:tcPr>
          <w:p w14:paraId="6DF90EC3" w14:textId="77777777" w:rsidR="00C20A3F" w:rsidRPr="00C20A3F" w:rsidRDefault="00C20A3F" w:rsidP="00C20A3F">
            <w:pPr>
              <w:rPr>
                <w:caps/>
                <w:color w:val="002060"/>
                <w:sz w:val="21"/>
                <w:szCs w:val="21"/>
              </w:rPr>
            </w:pPr>
            <w:r w:rsidRPr="00C20A3F">
              <w:rPr>
                <w:caps/>
                <w:color w:val="002060"/>
                <w:sz w:val="21"/>
                <w:szCs w:val="21"/>
              </w:rPr>
              <w:t>MEETING:</w:t>
            </w:r>
          </w:p>
        </w:tc>
        <w:tc>
          <w:tcPr>
            <w:tcW w:w="7136" w:type="dxa"/>
          </w:tcPr>
          <w:p w14:paraId="06B84C20" w14:textId="04678170" w:rsidR="00C20A3F" w:rsidRPr="00C20A3F" w:rsidRDefault="00C20A3F" w:rsidP="00E03B70">
            <w:pPr>
              <w:rPr>
                <w:color w:val="002060"/>
                <w:sz w:val="21"/>
                <w:szCs w:val="21"/>
              </w:rPr>
            </w:pPr>
            <w:r w:rsidRPr="00C20A3F">
              <w:rPr>
                <w:color w:val="002060"/>
                <w:sz w:val="21"/>
                <w:szCs w:val="21"/>
              </w:rPr>
              <w:t>#</w:t>
            </w:r>
            <w:r w:rsidR="00ED7A32">
              <w:rPr>
                <w:color w:val="002060"/>
                <w:sz w:val="21"/>
                <w:szCs w:val="21"/>
              </w:rPr>
              <w:t>1</w:t>
            </w:r>
          </w:p>
        </w:tc>
      </w:tr>
      <w:tr w:rsidR="00C20A3F" w:rsidRPr="00C20A3F" w14:paraId="30F9744A" w14:textId="77777777" w:rsidTr="00343E38">
        <w:trPr>
          <w:trHeight w:val="295"/>
        </w:trPr>
        <w:tc>
          <w:tcPr>
            <w:tcW w:w="2299" w:type="dxa"/>
          </w:tcPr>
          <w:p w14:paraId="126099C7" w14:textId="77777777" w:rsidR="00C20A3F" w:rsidRPr="00C20A3F" w:rsidRDefault="00C20A3F" w:rsidP="00C20A3F">
            <w:pPr>
              <w:rPr>
                <w:caps/>
                <w:color w:val="002060"/>
                <w:sz w:val="21"/>
                <w:szCs w:val="21"/>
              </w:rPr>
            </w:pPr>
            <w:r w:rsidRPr="00C20A3F">
              <w:rPr>
                <w:caps/>
                <w:color w:val="002060"/>
                <w:sz w:val="21"/>
                <w:szCs w:val="21"/>
              </w:rPr>
              <w:t>DATE:</w:t>
            </w:r>
          </w:p>
        </w:tc>
        <w:tc>
          <w:tcPr>
            <w:tcW w:w="7136" w:type="dxa"/>
          </w:tcPr>
          <w:p w14:paraId="1EF826E9" w14:textId="34639843" w:rsidR="00C20A3F" w:rsidRPr="00C20A3F" w:rsidRDefault="005E0661" w:rsidP="00ED7A32">
            <w:pPr>
              <w:rPr>
                <w:color w:val="002060"/>
                <w:sz w:val="21"/>
                <w:szCs w:val="21"/>
              </w:rPr>
            </w:pPr>
            <w:r>
              <w:rPr>
                <w:color w:val="002060"/>
                <w:sz w:val="21"/>
                <w:szCs w:val="21"/>
              </w:rPr>
              <w:t>Tuesday 19</w:t>
            </w:r>
            <w:r w:rsidR="0018365A">
              <w:rPr>
                <w:color w:val="002060"/>
                <w:sz w:val="21"/>
                <w:szCs w:val="21"/>
              </w:rPr>
              <w:t xml:space="preserve"> </w:t>
            </w:r>
            <w:r w:rsidR="00ED7A32">
              <w:rPr>
                <w:color w:val="002060"/>
                <w:sz w:val="21"/>
                <w:szCs w:val="21"/>
              </w:rPr>
              <w:t>September</w:t>
            </w:r>
            <w:r w:rsidR="0032519E">
              <w:rPr>
                <w:color w:val="002060"/>
                <w:sz w:val="21"/>
                <w:szCs w:val="21"/>
              </w:rPr>
              <w:t xml:space="preserve"> 2017</w:t>
            </w:r>
          </w:p>
        </w:tc>
      </w:tr>
      <w:tr w:rsidR="00C20A3F" w:rsidRPr="00C20A3F" w:rsidDel="00416E0F" w14:paraId="208FB676" w14:textId="168CEC22" w:rsidTr="00343E38">
        <w:trPr>
          <w:trHeight w:val="295"/>
          <w:del w:id="0" w:author="Jo Dean" w:date="2017-09-15T11:58:00Z"/>
        </w:trPr>
        <w:tc>
          <w:tcPr>
            <w:tcW w:w="2299" w:type="dxa"/>
          </w:tcPr>
          <w:p w14:paraId="6CEF04D6" w14:textId="74E09484" w:rsidR="00C20A3F" w:rsidRPr="00C20A3F" w:rsidDel="00416E0F" w:rsidRDefault="00C20A3F" w:rsidP="00C20A3F">
            <w:pPr>
              <w:rPr>
                <w:del w:id="1" w:author="Jo Dean" w:date="2017-09-15T11:58:00Z"/>
                <w:caps/>
                <w:color w:val="002060"/>
                <w:sz w:val="21"/>
                <w:szCs w:val="21"/>
              </w:rPr>
            </w:pPr>
            <w:del w:id="2" w:author="Jo Dean" w:date="2017-09-15T11:58:00Z">
              <w:r w:rsidRPr="00C20A3F" w:rsidDel="00416E0F">
                <w:rPr>
                  <w:caps/>
                  <w:color w:val="002060"/>
                  <w:sz w:val="21"/>
                  <w:szCs w:val="21"/>
                </w:rPr>
                <w:delText>TIME:</w:delText>
              </w:r>
            </w:del>
          </w:p>
        </w:tc>
        <w:tc>
          <w:tcPr>
            <w:tcW w:w="7136" w:type="dxa"/>
          </w:tcPr>
          <w:p w14:paraId="28996A4C" w14:textId="49CE9DEA" w:rsidR="00C20A3F" w:rsidRPr="00C20A3F" w:rsidDel="00416E0F" w:rsidRDefault="00142266" w:rsidP="00142266">
            <w:pPr>
              <w:rPr>
                <w:del w:id="3" w:author="Jo Dean" w:date="2017-09-15T11:58:00Z"/>
                <w:color w:val="002060"/>
                <w:sz w:val="21"/>
                <w:szCs w:val="21"/>
              </w:rPr>
            </w:pPr>
            <w:del w:id="4" w:author="Jo Dean" w:date="2017-09-15T11:58:00Z">
              <w:r w:rsidDel="00416E0F">
                <w:rPr>
                  <w:color w:val="002060"/>
                  <w:sz w:val="21"/>
                  <w:szCs w:val="21"/>
                </w:rPr>
                <w:delText>2</w:delText>
              </w:r>
              <w:r w:rsidR="0018365A" w:rsidDel="00416E0F">
                <w:rPr>
                  <w:color w:val="002060"/>
                  <w:sz w:val="21"/>
                  <w:szCs w:val="21"/>
                </w:rPr>
                <w:delText>.</w:delText>
              </w:r>
              <w:r w:rsidDel="00416E0F">
                <w:rPr>
                  <w:color w:val="002060"/>
                  <w:sz w:val="21"/>
                  <w:szCs w:val="21"/>
                </w:rPr>
                <w:delText>3</w:delText>
              </w:r>
              <w:r w:rsidR="0018365A" w:rsidDel="00416E0F">
                <w:rPr>
                  <w:color w:val="002060"/>
                  <w:sz w:val="21"/>
                  <w:szCs w:val="21"/>
                </w:rPr>
                <w:delText xml:space="preserve">0 </w:delText>
              </w:r>
              <w:r w:rsidDel="00416E0F">
                <w:rPr>
                  <w:color w:val="002060"/>
                  <w:sz w:val="21"/>
                  <w:szCs w:val="21"/>
                </w:rPr>
                <w:delText>pm – 4</w:delText>
              </w:r>
              <w:r w:rsidR="0018365A" w:rsidDel="00416E0F">
                <w:rPr>
                  <w:color w:val="002060"/>
                  <w:sz w:val="21"/>
                  <w:szCs w:val="21"/>
                </w:rPr>
                <w:delText>.</w:delText>
              </w:r>
              <w:r w:rsidDel="00416E0F">
                <w:rPr>
                  <w:color w:val="002060"/>
                  <w:sz w:val="21"/>
                  <w:szCs w:val="21"/>
                </w:rPr>
                <w:delText>30 p</w:delText>
              </w:r>
              <w:r w:rsidR="0018365A" w:rsidDel="00416E0F">
                <w:rPr>
                  <w:color w:val="002060"/>
                  <w:sz w:val="21"/>
                  <w:szCs w:val="21"/>
                </w:rPr>
                <w:delText>m</w:delText>
              </w:r>
              <w:r w:rsidR="00C20A3F" w:rsidDel="00416E0F">
                <w:rPr>
                  <w:color w:val="002060"/>
                  <w:sz w:val="21"/>
                  <w:szCs w:val="21"/>
                </w:rPr>
                <w:delText xml:space="preserve"> AE</w:delText>
              </w:r>
              <w:r w:rsidR="00B54665" w:rsidDel="00416E0F">
                <w:rPr>
                  <w:color w:val="002060"/>
                  <w:sz w:val="21"/>
                  <w:szCs w:val="21"/>
                </w:rPr>
                <w:delText>S</w:delText>
              </w:r>
              <w:r w:rsidR="00C20A3F" w:rsidRPr="00C20A3F" w:rsidDel="00416E0F">
                <w:rPr>
                  <w:color w:val="002060"/>
                  <w:sz w:val="21"/>
                  <w:szCs w:val="21"/>
                </w:rPr>
                <w:delText>T</w:delText>
              </w:r>
            </w:del>
          </w:p>
        </w:tc>
      </w:tr>
      <w:tr w:rsidR="00C20A3F" w:rsidRPr="00C20A3F" w:rsidDel="00416E0F" w14:paraId="56F65024" w14:textId="14541C46" w:rsidTr="00343E38">
        <w:trPr>
          <w:trHeight w:val="1292"/>
          <w:del w:id="5" w:author="Jo Dean" w:date="2017-09-15T11:58:00Z"/>
        </w:trPr>
        <w:tc>
          <w:tcPr>
            <w:tcW w:w="2299" w:type="dxa"/>
          </w:tcPr>
          <w:p w14:paraId="44577FF8" w14:textId="29142422" w:rsidR="00C20A3F" w:rsidRPr="00C20A3F" w:rsidDel="00416E0F" w:rsidRDefault="00C20A3F" w:rsidP="00C20A3F">
            <w:pPr>
              <w:rPr>
                <w:del w:id="6" w:author="Jo Dean" w:date="2017-09-15T11:58:00Z"/>
                <w:caps/>
                <w:color w:val="002060"/>
                <w:sz w:val="21"/>
                <w:szCs w:val="21"/>
              </w:rPr>
            </w:pPr>
            <w:del w:id="7" w:author="Jo Dean" w:date="2017-09-15T11:58:00Z">
              <w:r w:rsidRPr="00C20A3F" w:rsidDel="00416E0F">
                <w:rPr>
                  <w:caps/>
                  <w:color w:val="002060"/>
                  <w:sz w:val="21"/>
                  <w:szCs w:val="21"/>
                </w:rPr>
                <w:delText>LOCATION:</w:delText>
              </w:r>
            </w:del>
          </w:p>
        </w:tc>
        <w:tc>
          <w:tcPr>
            <w:tcW w:w="7136" w:type="dxa"/>
          </w:tcPr>
          <w:p w14:paraId="6BD52249" w14:textId="74F9B1FD" w:rsidR="00C20A3F" w:rsidRPr="002D2F54" w:rsidDel="00416E0F" w:rsidRDefault="00C20A3F" w:rsidP="00C20A3F">
            <w:pPr>
              <w:rPr>
                <w:del w:id="8" w:author="Jo Dean" w:date="2017-09-15T11:58:00Z"/>
                <w:color w:val="002060"/>
                <w:sz w:val="21"/>
                <w:szCs w:val="21"/>
              </w:rPr>
            </w:pPr>
            <w:del w:id="9" w:author="Jo Dean" w:date="2017-09-15T11:58:00Z">
              <w:r w:rsidRPr="002D2F54" w:rsidDel="00416E0F">
                <w:rPr>
                  <w:color w:val="002060"/>
                  <w:sz w:val="21"/>
                  <w:szCs w:val="21"/>
                </w:rPr>
                <w:delText xml:space="preserve">AEMO </w:delText>
              </w:r>
              <w:r w:rsidR="00C024B0" w:rsidDel="00416E0F">
                <w:rPr>
                  <w:color w:val="002060"/>
                  <w:sz w:val="21"/>
                  <w:szCs w:val="21"/>
                </w:rPr>
                <w:delText>Boardroom</w:delText>
              </w:r>
            </w:del>
            <w:del w:id="10" w:author="Jo Dean" w:date="2017-09-15T11:57:00Z">
              <w:r w:rsidRPr="002D2F54" w:rsidDel="00416E0F">
                <w:rPr>
                  <w:color w:val="002060"/>
                  <w:sz w:val="21"/>
                  <w:szCs w:val="21"/>
                </w:rPr>
                <w:delText>; Level 22, 530 Collins Street, Melbourne.</w:delText>
              </w:r>
            </w:del>
          </w:p>
          <w:p w14:paraId="6A913883" w14:textId="160DBEBB" w:rsidR="00C20A3F" w:rsidRPr="002D2F54" w:rsidDel="00416E0F" w:rsidRDefault="00C20A3F" w:rsidP="00C20A3F">
            <w:pPr>
              <w:rPr>
                <w:del w:id="11" w:author="Jo Dean" w:date="2017-09-15T11:58:00Z"/>
                <w:color w:val="002060"/>
                <w:sz w:val="21"/>
                <w:szCs w:val="21"/>
              </w:rPr>
            </w:pPr>
            <w:del w:id="12" w:author="Jo Dean" w:date="2017-09-15T11:58:00Z">
              <w:r w:rsidRPr="002D2F54" w:rsidDel="00416E0F">
                <w:rPr>
                  <w:color w:val="002060"/>
                  <w:sz w:val="21"/>
                  <w:szCs w:val="21"/>
                </w:rPr>
                <w:delText>AEMO Boardroom; Level 2, 20 Bond Street, Sydney.</w:delText>
              </w:r>
            </w:del>
          </w:p>
          <w:p w14:paraId="6031EC4E" w14:textId="273687EF" w:rsidR="00C20A3F" w:rsidRPr="002D2F54" w:rsidDel="00416E0F" w:rsidRDefault="00C20A3F" w:rsidP="00C20A3F">
            <w:pPr>
              <w:rPr>
                <w:del w:id="13" w:author="Jo Dean" w:date="2017-09-15T11:58:00Z"/>
                <w:color w:val="002060"/>
                <w:sz w:val="21"/>
                <w:szCs w:val="21"/>
              </w:rPr>
            </w:pPr>
            <w:del w:id="14" w:author="Jo Dean" w:date="2017-09-15T11:58:00Z">
              <w:r w:rsidRPr="002D2F54" w:rsidDel="00416E0F">
                <w:rPr>
                  <w:color w:val="002060"/>
                  <w:sz w:val="21"/>
                  <w:szCs w:val="21"/>
                </w:rPr>
                <w:delText>AEMO Fraser Room; Level 10, 10 Eagle Street, Brisbane.</w:delText>
              </w:r>
            </w:del>
          </w:p>
          <w:p w14:paraId="0E6F17F2" w14:textId="4945C2EF" w:rsidR="00C20A3F" w:rsidRPr="002D2F54" w:rsidDel="00416E0F" w:rsidRDefault="00C20A3F" w:rsidP="00471F0A">
            <w:pPr>
              <w:rPr>
                <w:del w:id="15" w:author="Jo Dean" w:date="2017-09-15T11:58:00Z"/>
                <w:color w:val="002060"/>
                <w:sz w:val="21"/>
                <w:szCs w:val="21"/>
              </w:rPr>
            </w:pPr>
            <w:del w:id="16" w:author="Jo Dean" w:date="2017-09-15T11:58:00Z">
              <w:r w:rsidRPr="002D2F54" w:rsidDel="00416E0F">
                <w:rPr>
                  <w:color w:val="002060"/>
                  <w:sz w:val="21"/>
                  <w:szCs w:val="21"/>
                </w:rPr>
                <w:delText xml:space="preserve">AEMO Coonawarra Room, </w:delText>
              </w:r>
              <w:r w:rsidRPr="002D2F54" w:rsidDel="00416E0F">
                <w:rPr>
                  <w:color w:val="002060"/>
                  <w:sz w:val="21"/>
                </w:rPr>
                <w:delText>Level 9, 99 Gawler Place, Adelaide.</w:delText>
              </w:r>
            </w:del>
          </w:p>
        </w:tc>
      </w:tr>
      <w:tr w:rsidR="00C20A3F" w:rsidRPr="00C20A3F" w:rsidDel="00416E0F" w14:paraId="2ED59179" w14:textId="3AECD555" w:rsidTr="00343E38">
        <w:trPr>
          <w:trHeight w:val="295"/>
          <w:del w:id="17" w:author="Jo Dean" w:date="2017-09-15T11:58:00Z"/>
        </w:trPr>
        <w:tc>
          <w:tcPr>
            <w:tcW w:w="2299" w:type="dxa"/>
          </w:tcPr>
          <w:p w14:paraId="426D5BE1" w14:textId="58FE8498" w:rsidR="00C20A3F" w:rsidRPr="00C20A3F" w:rsidDel="00416E0F" w:rsidRDefault="00C20A3F" w:rsidP="00C20A3F">
            <w:pPr>
              <w:rPr>
                <w:del w:id="18" w:author="Jo Dean" w:date="2017-09-15T11:58:00Z"/>
                <w:caps/>
                <w:color w:val="002060"/>
                <w:sz w:val="21"/>
                <w:szCs w:val="21"/>
              </w:rPr>
            </w:pPr>
            <w:del w:id="19" w:author="Jo Dean" w:date="2017-09-15T11:58:00Z">
              <w:r w:rsidRPr="00C20A3F" w:rsidDel="00416E0F">
                <w:rPr>
                  <w:caps/>
                  <w:color w:val="002060"/>
                  <w:sz w:val="21"/>
                  <w:szCs w:val="21"/>
                </w:rPr>
                <w:delText>TELECONFERENCE:</w:delText>
              </w:r>
            </w:del>
          </w:p>
        </w:tc>
        <w:tc>
          <w:tcPr>
            <w:tcW w:w="7136" w:type="dxa"/>
          </w:tcPr>
          <w:p w14:paraId="786AA8AB" w14:textId="345EFBC0" w:rsidR="00C20A3F" w:rsidRPr="00FD0DA2" w:rsidDel="00416E0F" w:rsidRDefault="00FD0DA2" w:rsidP="0018365A">
            <w:pPr>
              <w:autoSpaceDE w:val="0"/>
              <w:autoSpaceDN w:val="0"/>
              <w:spacing w:after="0"/>
              <w:rPr>
                <w:del w:id="20" w:author="Jo Dean" w:date="2017-09-15T11:58:00Z"/>
                <w:rFonts w:cs="Arial"/>
                <w:color w:val="002060"/>
                <w:sz w:val="21"/>
                <w:szCs w:val="21"/>
              </w:rPr>
            </w:pPr>
            <w:del w:id="21" w:author="Jo Dean" w:date="2017-09-15T11:58:00Z">
              <w:r w:rsidDel="00416E0F">
                <w:rPr>
                  <w:rFonts w:cs="Arial"/>
                  <w:color w:val="002060"/>
                  <w:sz w:val="21"/>
                  <w:szCs w:val="21"/>
                </w:rPr>
                <w:delText>Dial: 1800 055 132, Meeting ID</w:delText>
              </w:r>
              <w:r w:rsidR="00EF1E57" w:rsidRPr="00EF1E57" w:rsidDel="00416E0F">
                <w:rPr>
                  <w:rFonts w:cs="Arial"/>
                  <w:color w:val="002060"/>
                  <w:sz w:val="21"/>
                  <w:szCs w:val="21"/>
                </w:rPr>
                <w:delText xml:space="preserve">: </w:delText>
              </w:r>
              <w:r w:rsidR="00D72B58" w:rsidRPr="00D72B58" w:rsidDel="00416E0F">
                <w:rPr>
                  <w:rFonts w:cs="Arial"/>
                  <w:color w:val="002060"/>
                  <w:sz w:val="21"/>
                  <w:szCs w:val="21"/>
                </w:rPr>
                <w:delText>35730694</w:delText>
              </w:r>
            </w:del>
          </w:p>
        </w:tc>
      </w:tr>
      <w:tr w:rsidR="00C20A3F" w:rsidRPr="00C20A3F" w14:paraId="3AE4A329" w14:textId="77777777" w:rsidTr="00343E38">
        <w:trPr>
          <w:trHeight w:val="245"/>
        </w:trPr>
        <w:tc>
          <w:tcPr>
            <w:tcW w:w="2299" w:type="dxa"/>
          </w:tcPr>
          <w:p w14:paraId="523A916B" w14:textId="77777777" w:rsidR="00C20A3F" w:rsidRPr="00C20A3F" w:rsidRDefault="00C20A3F" w:rsidP="00C20A3F">
            <w:pPr>
              <w:spacing w:after="0"/>
              <w:rPr>
                <w:caps/>
                <w:color w:val="002060"/>
                <w:sz w:val="21"/>
                <w:szCs w:val="21"/>
              </w:rPr>
            </w:pPr>
            <w:r w:rsidRPr="00C20A3F">
              <w:rPr>
                <w:caps/>
                <w:color w:val="002060"/>
                <w:sz w:val="21"/>
                <w:szCs w:val="21"/>
              </w:rPr>
              <w:t>contact:</w:t>
            </w:r>
          </w:p>
        </w:tc>
        <w:tc>
          <w:tcPr>
            <w:tcW w:w="7136" w:type="dxa"/>
          </w:tcPr>
          <w:p w14:paraId="2BE99422" w14:textId="77777777" w:rsidR="00C20A3F" w:rsidRPr="00C20A3F" w:rsidRDefault="00C20A3F" w:rsidP="00C20A3F">
            <w:pPr>
              <w:spacing w:after="0"/>
              <w:rPr>
                <w:color w:val="002060"/>
                <w:sz w:val="21"/>
                <w:szCs w:val="21"/>
              </w:rPr>
            </w:pPr>
            <w:r w:rsidRPr="00C20A3F">
              <w:rPr>
                <w:color w:val="002060"/>
                <w:sz w:val="21"/>
                <w:szCs w:val="21"/>
              </w:rPr>
              <w:t>Energy.forecasting@aemo.com.au</w:t>
            </w:r>
          </w:p>
        </w:tc>
      </w:tr>
    </w:tbl>
    <w:p w14:paraId="70542852" w14:textId="77777777" w:rsidR="00C20A3F" w:rsidRPr="008C0FD8" w:rsidRDefault="00C20A3F" w:rsidP="00C20A3F">
      <w:pPr>
        <w:tabs>
          <w:tab w:val="left" w:leader="underscore" w:pos="397"/>
          <w:tab w:val="left" w:pos="794"/>
          <w:tab w:val="left" w:pos="1191"/>
        </w:tabs>
        <w:spacing w:after="0" w:line="280" w:lineRule="exact"/>
        <w:rPr>
          <w:rFonts w:ascii="Arial" w:eastAsia="Times New Roman" w:hAnsi="Arial" w:cs="Times New Roman"/>
          <w:color w:val="1F497D"/>
          <w:sz w:val="6"/>
          <w:szCs w:val="32"/>
          <w:lang w:eastAsia="en-A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22" w:author="Jo Dean" w:date="2017-09-15T11:58:00Z">
          <w:tblPr>
            <w:tblW w:w="3809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079"/>
        <w:gridCol w:w="6980"/>
        <w:gridCol w:w="4801"/>
        <w:gridCol w:w="1088"/>
        <w:tblGridChange w:id="23">
          <w:tblGrid>
            <w:gridCol w:w="701"/>
            <w:gridCol w:w="4537"/>
            <w:gridCol w:w="2410"/>
            <w:gridCol w:w="1418"/>
          </w:tblGrid>
        </w:tblGridChange>
      </w:tblGrid>
      <w:tr w:rsidR="00416E0F" w:rsidRPr="0034343A" w14:paraId="53DDF37F" w14:textId="77777777" w:rsidTr="00416E0F">
        <w:trPr>
          <w:trHeight w:val="510"/>
          <w:trPrChange w:id="24" w:author="Jo Dean" w:date="2017-09-15T11:58:00Z">
            <w:trPr>
              <w:trHeight w:val="510"/>
            </w:trPr>
          </w:trPrChange>
        </w:trPr>
        <w:tc>
          <w:tcPr>
            <w:tcW w:w="387" w:type="pct"/>
            <w:tcBorders>
              <w:bottom w:val="single" w:sz="4" w:space="0" w:color="auto"/>
            </w:tcBorders>
            <w:shd w:val="clear" w:color="auto" w:fill="002060"/>
            <w:vAlign w:val="center"/>
            <w:tcPrChange w:id="25" w:author="Jo Dean" w:date="2017-09-15T11:58:00Z">
              <w:tcPr>
                <w:tcW w:w="330" w:type="pct"/>
                <w:tcBorders>
                  <w:bottom w:val="single" w:sz="4" w:space="0" w:color="auto"/>
                </w:tcBorders>
                <w:shd w:val="clear" w:color="auto" w:fill="002060"/>
                <w:vAlign w:val="center"/>
              </w:tcPr>
            </w:tcPrChange>
          </w:tcPr>
          <w:p w14:paraId="679BB61E" w14:textId="77777777" w:rsidR="00416E0F" w:rsidRPr="0034343A" w:rsidRDefault="00416E0F" w:rsidP="008C0FD8">
            <w:pPr>
              <w:tabs>
                <w:tab w:val="left" w:leader="underscore" w:pos="397"/>
                <w:tab w:val="left" w:pos="794"/>
                <w:tab w:val="left" w:pos="1191"/>
              </w:tabs>
              <w:spacing w:after="0" w:line="240" w:lineRule="auto"/>
              <w:outlineLvl w:val="1"/>
              <w:rPr>
                <w:rFonts w:ascii="Arial" w:eastAsia="Times New Roman" w:hAnsi="Arial" w:cs="Arial"/>
                <w:b/>
                <w:caps/>
                <w:color w:val="FFFFFF"/>
                <w:sz w:val="18"/>
                <w:szCs w:val="18"/>
                <w:lang w:eastAsia="en-AU"/>
              </w:rPr>
            </w:pPr>
            <w:r w:rsidRPr="0034343A">
              <w:rPr>
                <w:rFonts w:ascii="Arial" w:eastAsia="Times New Roman" w:hAnsi="Arial" w:cs="Arial"/>
                <w:b/>
                <w:caps/>
                <w:color w:val="FFFFFF"/>
                <w:sz w:val="18"/>
                <w:szCs w:val="18"/>
                <w:lang w:eastAsia="en-AU"/>
              </w:rPr>
              <w:t>Item</w:t>
            </w:r>
          </w:p>
        </w:tc>
        <w:tc>
          <w:tcPr>
            <w:tcW w:w="2502" w:type="pct"/>
            <w:tcBorders>
              <w:bottom w:val="single" w:sz="4" w:space="0" w:color="auto"/>
            </w:tcBorders>
            <w:shd w:val="clear" w:color="auto" w:fill="002060"/>
            <w:vAlign w:val="center"/>
            <w:tcPrChange w:id="26" w:author="Jo Dean" w:date="2017-09-15T11:58:00Z">
              <w:tcPr>
                <w:tcW w:w="2135" w:type="pct"/>
                <w:tcBorders>
                  <w:bottom w:val="single" w:sz="4" w:space="0" w:color="auto"/>
                </w:tcBorders>
                <w:shd w:val="clear" w:color="auto" w:fill="002060"/>
                <w:vAlign w:val="center"/>
              </w:tcPr>
            </w:tcPrChange>
          </w:tcPr>
          <w:p w14:paraId="1D67F3DA" w14:textId="77777777" w:rsidR="00416E0F" w:rsidRPr="0034343A" w:rsidRDefault="00416E0F" w:rsidP="008C0FD8">
            <w:pPr>
              <w:tabs>
                <w:tab w:val="left" w:leader="underscore" w:pos="397"/>
                <w:tab w:val="left" w:pos="794"/>
                <w:tab w:val="left" w:pos="1191"/>
              </w:tabs>
              <w:spacing w:after="0" w:line="240" w:lineRule="auto"/>
              <w:outlineLvl w:val="1"/>
              <w:rPr>
                <w:rFonts w:ascii="Arial" w:eastAsia="Times New Roman" w:hAnsi="Arial" w:cs="Arial"/>
                <w:b/>
                <w:caps/>
                <w:color w:val="FFFFFF"/>
                <w:sz w:val="18"/>
                <w:szCs w:val="18"/>
                <w:lang w:eastAsia="en-AU"/>
              </w:rPr>
            </w:pPr>
            <w:r w:rsidRPr="0034343A">
              <w:rPr>
                <w:rFonts w:ascii="Arial" w:eastAsia="Times New Roman" w:hAnsi="Arial" w:cs="Arial"/>
                <w:b/>
                <w:caps/>
                <w:color w:val="FFFFFF"/>
                <w:sz w:val="18"/>
                <w:szCs w:val="18"/>
                <w:lang w:eastAsia="en-AU"/>
              </w:rPr>
              <w:t>TOPIC</w:t>
            </w:r>
          </w:p>
        </w:tc>
        <w:tc>
          <w:tcPr>
            <w:tcW w:w="1721" w:type="pct"/>
            <w:tcBorders>
              <w:bottom w:val="single" w:sz="4" w:space="0" w:color="auto"/>
            </w:tcBorders>
            <w:shd w:val="clear" w:color="auto" w:fill="002060"/>
            <w:vAlign w:val="center"/>
            <w:tcPrChange w:id="27" w:author="Jo Dean" w:date="2017-09-15T11:58:00Z">
              <w:tcPr>
                <w:tcW w:w="1134" w:type="pct"/>
                <w:tcBorders>
                  <w:bottom w:val="single" w:sz="4" w:space="0" w:color="auto"/>
                </w:tcBorders>
                <w:shd w:val="clear" w:color="auto" w:fill="002060"/>
                <w:vAlign w:val="center"/>
              </w:tcPr>
            </w:tcPrChange>
          </w:tcPr>
          <w:p w14:paraId="3802A406" w14:textId="43048663" w:rsidR="00416E0F" w:rsidRPr="0034343A" w:rsidRDefault="00416E0F" w:rsidP="008C0FD8">
            <w:pPr>
              <w:tabs>
                <w:tab w:val="left" w:leader="underscore" w:pos="397"/>
                <w:tab w:val="left" w:pos="794"/>
                <w:tab w:val="left" w:pos="1191"/>
              </w:tabs>
              <w:spacing w:after="0" w:line="240" w:lineRule="auto"/>
              <w:outlineLvl w:val="1"/>
              <w:rPr>
                <w:rFonts w:ascii="Arial" w:eastAsia="Times New Roman" w:hAnsi="Arial" w:cs="Arial"/>
                <w:b/>
                <w:caps/>
                <w:color w:val="FFFFFF"/>
                <w:sz w:val="18"/>
                <w:szCs w:val="18"/>
                <w:lang w:eastAsia="en-AU"/>
              </w:rPr>
            </w:pPr>
            <w:r w:rsidRPr="0034343A">
              <w:rPr>
                <w:rFonts w:ascii="Arial" w:eastAsia="Times New Roman" w:hAnsi="Arial" w:cs="Arial"/>
                <w:b/>
                <w:caps/>
                <w:color w:val="FFFFFF"/>
                <w:sz w:val="18"/>
                <w:szCs w:val="18"/>
                <w:lang w:eastAsia="en-AU"/>
              </w:rPr>
              <w:t>papers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002060"/>
            <w:vAlign w:val="center"/>
            <w:tcPrChange w:id="28" w:author="Jo Dean" w:date="2017-09-15T11:58:00Z">
              <w:tcPr>
                <w:tcW w:w="667" w:type="pct"/>
                <w:tcBorders>
                  <w:bottom w:val="single" w:sz="4" w:space="0" w:color="auto"/>
                </w:tcBorders>
                <w:shd w:val="clear" w:color="auto" w:fill="002060"/>
                <w:vAlign w:val="center"/>
              </w:tcPr>
            </w:tcPrChange>
          </w:tcPr>
          <w:p w14:paraId="417F8354" w14:textId="77777777" w:rsidR="00416E0F" w:rsidRPr="0034343A" w:rsidRDefault="00416E0F" w:rsidP="008C0FD8">
            <w:pPr>
              <w:tabs>
                <w:tab w:val="left" w:leader="underscore" w:pos="397"/>
                <w:tab w:val="left" w:pos="794"/>
                <w:tab w:val="left" w:pos="1191"/>
              </w:tabs>
              <w:spacing w:after="0" w:line="240" w:lineRule="auto"/>
              <w:outlineLvl w:val="1"/>
              <w:rPr>
                <w:rFonts w:ascii="Arial" w:eastAsia="Times New Roman" w:hAnsi="Arial" w:cs="Arial"/>
                <w:b/>
                <w:caps/>
                <w:color w:val="FFFFFF"/>
                <w:sz w:val="18"/>
                <w:szCs w:val="18"/>
                <w:lang w:eastAsia="en-AU"/>
              </w:rPr>
            </w:pPr>
            <w:r w:rsidRPr="0034343A">
              <w:rPr>
                <w:rFonts w:ascii="Arial" w:eastAsia="Times New Roman" w:hAnsi="Arial" w:cs="Arial"/>
                <w:b/>
                <w:caps/>
                <w:color w:val="FFFFFF"/>
                <w:sz w:val="18"/>
                <w:szCs w:val="18"/>
                <w:lang w:eastAsia="en-AU"/>
              </w:rPr>
              <w:t>action</w:t>
            </w:r>
          </w:p>
        </w:tc>
      </w:tr>
      <w:tr w:rsidR="00416E0F" w:rsidRPr="0034343A" w14:paraId="4CB1DC3F" w14:textId="77777777" w:rsidTr="00416E0F">
        <w:trPr>
          <w:trHeight w:val="397"/>
          <w:trPrChange w:id="29" w:author="Jo Dean" w:date="2017-09-15T11:58:00Z">
            <w:trPr>
              <w:trHeight w:val="397"/>
            </w:trPr>
          </w:trPrChange>
        </w:trPr>
        <w:tc>
          <w:tcPr>
            <w:tcW w:w="387" w:type="pct"/>
            <w:shd w:val="clear" w:color="auto" w:fill="BFBFBF"/>
            <w:vAlign w:val="center"/>
            <w:tcPrChange w:id="30" w:author="Jo Dean" w:date="2017-09-15T11:58:00Z">
              <w:tcPr>
                <w:tcW w:w="330" w:type="pct"/>
                <w:shd w:val="clear" w:color="auto" w:fill="BFBFBF"/>
                <w:vAlign w:val="center"/>
              </w:tcPr>
            </w:tcPrChange>
          </w:tcPr>
          <w:p w14:paraId="04D34201" w14:textId="77777777" w:rsidR="00416E0F" w:rsidRPr="0034343A" w:rsidRDefault="00416E0F" w:rsidP="008C0FD8">
            <w:pPr>
              <w:tabs>
                <w:tab w:val="left" w:pos="794"/>
                <w:tab w:val="left" w:pos="1191"/>
              </w:tabs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34343A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1.</w:t>
            </w:r>
          </w:p>
        </w:tc>
        <w:tc>
          <w:tcPr>
            <w:tcW w:w="2502" w:type="pct"/>
            <w:shd w:val="clear" w:color="auto" w:fill="F2F2F2"/>
            <w:vAlign w:val="center"/>
            <w:tcPrChange w:id="31" w:author="Jo Dean" w:date="2017-09-15T11:58:00Z">
              <w:tcPr>
                <w:tcW w:w="2135" w:type="pct"/>
                <w:shd w:val="clear" w:color="auto" w:fill="F2F2F2"/>
                <w:vAlign w:val="center"/>
              </w:tcPr>
            </w:tcPrChange>
          </w:tcPr>
          <w:p w14:paraId="594472A5" w14:textId="77777777" w:rsidR="00416E0F" w:rsidRPr="0034343A" w:rsidRDefault="00416E0F" w:rsidP="008C0FD8">
            <w:pPr>
              <w:tabs>
                <w:tab w:val="left" w:leader="underscore" w:pos="397"/>
                <w:tab w:val="left" w:pos="794"/>
                <w:tab w:val="left" w:pos="1191"/>
              </w:tabs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34343A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Welcome and Introductions</w:t>
            </w:r>
          </w:p>
        </w:tc>
        <w:tc>
          <w:tcPr>
            <w:tcW w:w="1721" w:type="pct"/>
            <w:shd w:val="clear" w:color="auto" w:fill="F2F2F2"/>
            <w:vAlign w:val="center"/>
            <w:tcPrChange w:id="32" w:author="Jo Dean" w:date="2017-09-15T11:58:00Z">
              <w:tcPr>
                <w:tcW w:w="1134" w:type="pct"/>
                <w:shd w:val="clear" w:color="auto" w:fill="F2F2F2"/>
                <w:vAlign w:val="center"/>
              </w:tcPr>
            </w:tcPrChange>
          </w:tcPr>
          <w:p w14:paraId="31EEFC35" w14:textId="00507245" w:rsidR="00416E0F" w:rsidRPr="0034343A" w:rsidRDefault="00416E0F" w:rsidP="008C0FD8">
            <w:pPr>
              <w:tabs>
                <w:tab w:val="left" w:leader="underscore" w:pos="397"/>
                <w:tab w:val="left" w:pos="794"/>
                <w:tab w:val="left" w:pos="1191"/>
              </w:tabs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34343A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N/A</w:t>
            </w:r>
          </w:p>
        </w:tc>
        <w:tc>
          <w:tcPr>
            <w:tcW w:w="390" w:type="pct"/>
            <w:shd w:val="clear" w:color="auto" w:fill="F2F2F2"/>
            <w:vAlign w:val="center"/>
            <w:tcPrChange w:id="33" w:author="Jo Dean" w:date="2017-09-15T11:58:00Z">
              <w:tcPr>
                <w:tcW w:w="667" w:type="pct"/>
                <w:shd w:val="clear" w:color="auto" w:fill="F2F2F2"/>
                <w:vAlign w:val="center"/>
              </w:tcPr>
            </w:tcPrChange>
          </w:tcPr>
          <w:p w14:paraId="3047C734" w14:textId="77777777" w:rsidR="00416E0F" w:rsidRPr="0034343A" w:rsidRDefault="00416E0F" w:rsidP="008C0FD8">
            <w:pPr>
              <w:tabs>
                <w:tab w:val="left" w:leader="underscore" w:pos="397"/>
                <w:tab w:val="left" w:pos="794"/>
                <w:tab w:val="left" w:pos="1191"/>
              </w:tabs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34343A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Note</w:t>
            </w:r>
          </w:p>
        </w:tc>
      </w:tr>
      <w:tr w:rsidR="00416E0F" w:rsidRPr="0034343A" w14:paraId="221DAC8F" w14:textId="77777777" w:rsidTr="00416E0F">
        <w:trPr>
          <w:trHeight w:val="397"/>
          <w:trPrChange w:id="34" w:author="Jo Dean" w:date="2017-09-15T11:58:00Z">
            <w:trPr>
              <w:trHeight w:val="397"/>
            </w:trPr>
          </w:trPrChange>
        </w:trPr>
        <w:tc>
          <w:tcPr>
            <w:tcW w:w="387" w:type="pct"/>
            <w:shd w:val="clear" w:color="auto" w:fill="BFBFBF"/>
            <w:vAlign w:val="center"/>
            <w:tcPrChange w:id="35" w:author="Jo Dean" w:date="2017-09-15T11:58:00Z">
              <w:tcPr>
                <w:tcW w:w="330" w:type="pct"/>
                <w:shd w:val="clear" w:color="auto" w:fill="BFBFBF"/>
                <w:vAlign w:val="center"/>
              </w:tcPr>
            </w:tcPrChange>
          </w:tcPr>
          <w:p w14:paraId="5E5B4C3B" w14:textId="77777777" w:rsidR="00416E0F" w:rsidRPr="0034343A" w:rsidRDefault="00416E0F" w:rsidP="008C0FD8">
            <w:pPr>
              <w:tabs>
                <w:tab w:val="left" w:pos="794"/>
                <w:tab w:val="left" w:pos="1191"/>
              </w:tabs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34343A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2.</w:t>
            </w:r>
          </w:p>
        </w:tc>
        <w:tc>
          <w:tcPr>
            <w:tcW w:w="2502" w:type="pct"/>
            <w:shd w:val="clear" w:color="auto" w:fill="F2F2F2"/>
            <w:vAlign w:val="center"/>
            <w:tcPrChange w:id="36" w:author="Jo Dean" w:date="2017-09-15T11:58:00Z">
              <w:tcPr>
                <w:tcW w:w="2135" w:type="pct"/>
                <w:shd w:val="clear" w:color="auto" w:fill="F2F2F2"/>
                <w:vAlign w:val="center"/>
              </w:tcPr>
            </w:tcPrChange>
          </w:tcPr>
          <w:p w14:paraId="5A908D88" w14:textId="77777777" w:rsidR="00416E0F" w:rsidRPr="0034343A" w:rsidRDefault="00416E0F" w:rsidP="008C0FD8">
            <w:pPr>
              <w:tabs>
                <w:tab w:val="left" w:leader="underscore" w:pos="397"/>
                <w:tab w:val="left" w:pos="794"/>
                <w:tab w:val="left" w:pos="1191"/>
              </w:tabs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34343A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Administration (previous minutes and actions)</w:t>
            </w:r>
          </w:p>
        </w:tc>
        <w:tc>
          <w:tcPr>
            <w:tcW w:w="1721" w:type="pct"/>
            <w:shd w:val="clear" w:color="auto" w:fill="F2F2F2"/>
            <w:vAlign w:val="center"/>
            <w:tcPrChange w:id="37" w:author="Jo Dean" w:date="2017-09-15T11:58:00Z">
              <w:tcPr>
                <w:tcW w:w="1134" w:type="pct"/>
                <w:shd w:val="clear" w:color="auto" w:fill="F2F2F2"/>
                <w:vAlign w:val="center"/>
              </w:tcPr>
            </w:tcPrChange>
          </w:tcPr>
          <w:p w14:paraId="6314B03D" w14:textId="0387CD22" w:rsidR="00416E0F" w:rsidRDefault="00416E0F" w:rsidP="00D72B58">
            <w:pPr>
              <w:tabs>
                <w:tab w:val="left" w:pos="317"/>
                <w:tab w:val="left" w:leader="underscore" w:pos="397"/>
                <w:tab w:val="left" w:pos="794"/>
                <w:tab w:val="left" w:pos="1191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18"/>
                <w:szCs w:val="18"/>
                <w:lang w:eastAsia="en-AU"/>
              </w:rPr>
            </w:pPr>
            <w:r w:rsidRPr="0034343A">
              <w:rPr>
                <w:rFonts w:ascii="Arial" w:eastAsia="Times New Roman" w:hAnsi="Arial" w:cs="Arial"/>
                <w:sz w:val="18"/>
                <w:szCs w:val="18"/>
                <w:lang w:eastAsia="en-AU"/>
              </w:rPr>
              <w:t>FPRG</w:t>
            </w:r>
            <w:r>
              <w:rPr>
                <w:rFonts w:ascii="Arial" w:eastAsia="Times New Roman" w:hAnsi="Arial" w:cs="Arial"/>
                <w:sz w:val="18"/>
                <w:szCs w:val="18"/>
                <w:lang w:eastAsia="en-AU"/>
              </w:rPr>
              <w:t>:</w:t>
            </w:r>
            <w:r w:rsidRPr="0034343A">
              <w:rPr>
                <w:rFonts w:ascii="Arial" w:eastAsia="Times New Roman" w:hAnsi="Arial" w:cs="Arial"/>
                <w:sz w:val="18"/>
                <w:szCs w:val="18"/>
                <w:lang w:eastAsia="en-AU"/>
              </w:rPr>
              <w:t xml:space="preserve"> </w:t>
            </w:r>
          </w:p>
          <w:p w14:paraId="0EFAD37C" w14:textId="77777777" w:rsidR="00416E0F" w:rsidRDefault="00416E0F" w:rsidP="00DF3E8C">
            <w:pPr>
              <w:tabs>
                <w:tab w:val="left" w:pos="317"/>
                <w:tab w:val="left" w:leader="underscore" w:pos="397"/>
                <w:tab w:val="left" w:pos="794"/>
                <w:tab w:val="left" w:pos="1191"/>
              </w:tabs>
              <w:spacing w:after="0" w:line="240" w:lineRule="auto"/>
              <w:contextualSpacing/>
              <w:rPr>
                <w:rFonts w:ascii="Arial" w:eastAsia="Times New Roman" w:hAnsi="Arial" w:cs="Arial"/>
                <w:i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n-AU"/>
              </w:rPr>
              <w:t>22 August</w:t>
            </w:r>
            <w:r w:rsidRPr="0034343A">
              <w:rPr>
                <w:rFonts w:ascii="Arial" w:eastAsia="Times New Roman" w:hAnsi="Arial" w:cs="Arial"/>
                <w:sz w:val="18"/>
                <w:szCs w:val="18"/>
                <w:lang w:eastAsia="en-AU"/>
              </w:rPr>
              <w:t xml:space="preserve"> 2017 </w:t>
            </w:r>
          </w:p>
          <w:p w14:paraId="7692876D" w14:textId="478FFAC3" w:rsidR="00416E0F" w:rsidRPr="0034343A" w:rsidRDefault="00416E0F" w:rsidP="00DF3E8C">
            <w:pPr>
              <w:tabs>
                <w:tab w:val="left" w:pos="317"/>
                <w:tab w:val="left" w:leader="underscore" w:pos="397"/>
                <w:tab w:val="left" w:pos="794"/>
                <w:tab w:val="left" w:pos="1191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18"/>
                <w:szCs w:val="18"/>
                <w:lang w:eastAsia="en-AU"/>
              </w:rPr>
            </w:pPr>
            <w:r w:rsidRPr="005B106A">
              <w:rPr>
                <w:rFonts w:ascii="Arial" w:eastAsia="Times New Roman" w:hAnsi="Arial" w:cs="Arial"/>
                <w:i/>
                <w:sz w:val="18"/>
                <w:szCs w:val="18"/>
                <w:lang w:eastAsia="en-AU"/>
              </w:rPr>
              <w:t>Draft minutes</w:t>
            </w:r>
          </w:p>
        </w:tc>
        <w:tc>
          <w:tcPr>
            <w:tcW w:w="390" w:type="pct"/>
            <w:shd w:val="clear" w:color="auto" w:fill="F2F2F2"/>
            <w:vAlign w:val="center"/>
            <w:tcPrChange w:id="38" w:author="Jo Dean" w:date="2017-09-15T11:58:00Z">
              <w:tcPr>
                <w:tcW w:w="667" w:type="pct"/>
                <w:shd w:val="clear" w:color="auto" w:fill="F2F2F2"/>
                <w:vAlign w:val="center"/>
              </w:tcPr>
            </w:tcPrChange>
          </w:tcPr>
          <w:p w14:paraId="4B0F397F" w14:textId="77777777" w:rsidR="00416E0F" w:rsidRPr="0034343A" w:rsidRDefault="00416E0F" w:rsidP="008C0FD8">
            <w:pPr>
              <w:tabs>
                <w:tab w:val="left" w:leader="underscore" w:pos="397"/>
                <w:tab w:val="left" w:pos="794"/>
                <w:tab w:val="left" w:pos="1191"/>
              </w:tabs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34343A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Note</w:t>
            </w:r>
          </w:p>
        </w:tc>
      </w:tr>
      <w:tr w:rsidR="00416E0F" w:rsidRPr="0034343A" w14:paraId="49F96610" w14:textId="77777777" w:rsidTr="00416E0F">
        <w:trPr>
          <w:trHeight w:val="397"/>
          <w:trPrChange w:id="39" w:author="Jo Dean" w:date="2017-09-15T11:58:00Z">
            <w:trPr>
              <w:trHeight w:val="397"/>
            </w:trPr>
          </w:trPrChange>
        </w:trPr>
        <w:tc>
          <w:tcPr>
            <w:tcW w:w="387" w:type="pct"/>
            <w:shd w:val="clear" w:color="auto" w:fill="BFBFBF"/>
            <w:vAlign w:val="center"/>
            <w:tcPrChange w:id="40" w:author="Jo Dean" w:date="2017-09-15T11:58:00Z">
              <w:tcPr>
                <w:tcW w:w="330" w:type="pct"/>
                <w:shd w:val="clear" w:color="auto" w:fill="BFBFBF"/>
                <w:vAlign w:val="center"/>
              </w:tcPr>
            </w:tcPrChange>
          </w:tcPr>
          <w:p w14:paraId="69067333" w14:textId="7FCD4F72" w:rsidR="00416E0F" w:rsidRDefault="00416E0F" w:rsidP="00A652AD">
            <w:pPr>
              <w:tabs>
                <w:tab w:val="left" w:pos="794"/>
                <w:tab w:val="left" w:pos="1191"/>
              </w:tabs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3.</w:t>
            </w:r>
          </w:p>
        </w:tc>
        <w:tc>
          <w:tcPr>
            <w:tcW w:w="2502" w:type="pct"/>
            <w:shd w:val="clear" w:color="auto" w:fill="F2F2F2"/>
            <w:vAlign w:val="center"/>
            <w:tcPrChange w:id="41" w:author="Jo Dean" w:date="2017-09-15T11:58:00Z">
              <w:tcPr>
                <w:tcW w:w="2135" w:type="pct"/>
                <w:shd w:val="clear" w:color="auto" w:fill="F2F2F2"/>
                <w:vAlign w:val="center"/>
              </w:tcPr>
            </w:tcPrChange>
          </w:tcPr>
          <w:p w14:paraId="04A1FD05" w14:textId="375EFC6F" w:rsidR="00416E0F" w:rsidRDefault="00416E0F" w:rsidP="00A652AD">
            <w:pPr>
              <w:tabs>
                <w:tab w:val="left" w:leader="underscore" w:pos="397"/>
                <w:tab w:val="left" w:pos="794"/>
                <w:tab w:val="left" w:pos="1191"/>
              </w:tabs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Update of Forecasting Work program</w:t>
            </w:r>
          </w:p>
        </w:tc>
        <w:tc>
          <w:tcPr>
            <w:tcW w:w="1721" w:type="pct"/>
            <w:shd w:val="clear" w:color="auto" w:fill="F2F2F2"/>
            <w:vAlign w:val="center"/>
            <w:tcPrChange w:id="42" w:author="Jo Dean" w:date="2017-09-15T11:58:00Z">
              <w:tcPr>
                <w:tcW w:w="1134" w:type="pct"/>
                <w:shd w:val="clear" w:color="auto" w:fill="F2F2F2"/>
                <w:vAlign w:val="center"/>
              </w:tcPr>
            </w:tcPrChange>
          </w:tcPr>
          <w:p w14:paraId="29A94855" w14:textId="77777777" w:rsidR="00416E0F" w:rsidRDefault="00416E0F" w:rsidP="00A652AD">
            <w:pPr>
              <w:tabs>
                <w:tab w:val="left" w:leader="underscore" w:pos="397"/>
                <w:tab w:val="left" w:pos="440"/>
                <w:tab w:val="left" w:pos="794"/>
                <w:tab w:val="left" w:pos="1191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n-AU"/>
              </w:rPr>
              <w:t xml:space="preserve">Forward Plan </w:t>
            </w:r>
          </w:p>
          <w:p w14:paraId="5574582C" w14:textId="2E60C405" w:rsidR="00416E0F" w:rsidRDefault="00416E0F" w:rsidP="00A652AD">
            <w:pPr>
              <w:tabs>
                <w:tab w:val="left" w:leader="underscore" w:pos="397"/>
                <w:tab w:val="left" w:pos="440"/>
                <w:tab w:val="left" w:pos="794"/>
                <w:tab w:val="left" w:pos="1191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n-AU"/>
              </w:rPr>
              <w:t>(October and November)</w:t>
            </w:r>
          </w:p>
        </w:tc>
        <w:tc>
          <w:tcPr>
            <w:tcW w:w="390" w:type="pct"/>
            <w:shd w:val="clear" w:color="auto" w:fill="F2F2F2"/>
            <w:vAlign w:val="center"/>
            <w:tcPrChange w:id="43" w:author="Jo Dean" w:date="2017-09-15T11:58:00Z">
              <w:tcPr>
                <w:tcW w:w="667" w:type="pct"/>
                <w:shd w:val="clear" w:color="auto" w:fill="F2F2F2"/>
                <w:vAlign w:val="center"/>
              </w:tcPr>
            </w:tcPrChange>
          </w:tcPr>
          <w:p w14:paraId="7828A2C5" w14:textId="208D57F2" w:rsidR="00416E0F" w:rsidRDefault="00416E0F" w:rsidP="00A652AD">
            <w:pPr>
              <w:tabs>
                <w:tab w:val="left" w:leader="underscore" w:pos="397"/>
                <w:tab w:val="left" w:pos="794"/>
                <w:tab w:val="left" w:pos="1191"/>
              </w:tabs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Discuss</w:t>
            </w:r>
          </w:p>
        </w:tc>
      </w:tr>
      <w:tr w:rsidR="00416E0F" w:rsidRPr="0034343A" w14:paraId="2EDDA9A9" w14:textId="77777777" w:rsidTr="00416E0F">
        <w:trPr>
          <w:trHeight w:val="397"/>
          <w:trPrChange w:id="44" w:author="Jo Dean" w:date="2017-09-15T11:58:00Z">
            <w:trPr>
              <w:trHeight w:val="397"/>
            </w:trPr>
          </w:trPrChange>
        </w:trPr>
        <w:tc>
          <w:tcPr>
            <w:tcW w:w="387" w:type="pct"/>
            <w:shd w:val="clear" w:color="auto" w:fill="BFBFBF"/>
            <w:vAlign w:val="center"/>
            <w:tcPrChange w:id="45" w:author="Jo Dean" w:date="2017-09-15T11:58:00Z">
              <w:tcPr>
                <w:tcW w:w="330" w:type="pct"/>
                <w:shd w:val="clear" w:color="auto" w:fill="BFBFBF"/>
                <w:vAlign w:val="center"/>
              </w:tcPr>
            </w:tcPrChange>
          </w:tcPr>
          <w:p w14:paraId="6771A13F" w14:textId="4F882E06" w:rsidR="00416E0F" w:rsidRPr="0034343A" w:rsidRDefault="00416E0F" w:rsidP="00A652AD">
            <w:pPr>
              <w:tabs>
                <w:tab w:val="left" w:pos="794"/>
                <w:tab w:val="left" w:pos="1191"/>
              </w:tabs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4.</w:t>
            </w:r>
          </w:p>
        </w:tc>
        <w:tc>
          <w:tcPr>
            <w:tcW w:w="2502" w:type="pct"/>
            <w:shd w:val="clear" w:color="auto" w:fill="F2F2F2"/>
            <w:vAlign w:val="center"/>
            <w:tcPrChange w:id="46" w:author="Jo Dean" w:date="2017-09-15T11:58:00Z">
              <w:tcPr>
                <w:tcW w:w="2135" w:type="pct"/>
                <w:shd w:val="clear" w:color="auto" w:fill="F2F2F2"/>
                <w:vAlign w:val="center"/>
              </w:tcPr>
            </w:tcPrChange>
          </w:tcPr>
          <w:p w14:paraId="7C9CB8E0" w14:textId="16516406" w:rsidR="00416E0F" w:rsidRPr="0034343A" w:rsidRDefault="00416E0F" w:rsidP="00A652AD">
            <w:pPr>
              <w:tabs>
                <w:tab w:val="left" w:leader="underscore" w:pos="397"/>
                <w:tab w:val="left" w:pos="794"/>
                <w:tab w:val="left" w:pos="1191"/>
              </w:tabs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Summer Analytics Program</w:t>
            </w:r>
          </w:p>
        </w:tc>
        <w:tc>
          <w:tcPr>
            <w:tcW w:w="1721" w:type="pct"/>
            <w:shd w:val="clear" w:color="auto" w:fill="F2F2F2"/>
            <w:vAlign w:val="center"/>
            <w:tcPrChange w:id="47" w:author="Jo Dean" w:date="2017-09-15T11:58:00Z">
              <w:tcPr>
                <w:tcW w:w="1134" w:type="pct"/>
                <w:shd w:val="clear" w:color="auto" w:fill="F2F2F2"/>
                <w:vAlign w:val="center"/>
              </w:tcPr>
            </w:tcPrChange>
          </w:tcPr>
          <w:p w14:paraId="236D7112" w14:textId="6EBC8FA6" w:rsidR="00416E0F" w:rsidRPr="0018365A" w:rsidRDefault="00416E0F" w:rsidP="00A652AD">
            <w:pPr>
              <w:tabs>
                <w:tab w:val="left" w:leader="underscore" w:pos="397"/>
                <w:tab w:val="left" w:pos="440"/>
                <w:tab w:val="left" w:pos="794"/>
                <w:tab w:val="left" w:pos="1191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n-AU"/>
              </w:rPr>
              <w:t>Paper 1</w:t>
            </w:r>
          </w:p>
        </w:tc>
        <w:tc>
          <w:tcPr>
            <w:tcW w:w="390" w:type="pct"/>
            <w:shd w:val="clear" w:color="auto" w:fill="F2F2F2"/>
            <w:vAlign w:val="center"/>
            <w:tcPrChange w:id="48" w:author="Jo Dean" w:date="2017-09-15T11:58:00Z">
              <w:tcPr>
                <w:tcW w:w="667" w:type="pct"/>
                <w:shd w:val="clear" w:color="auto" w:fill="F2F2F2"/>
                <w:vAlign w:val="center"/>
              </w:tcPr>
            </w:tcPrChange>
          </w:tcPr>
          <w:p w14:paraId="2A9EF304" w14:textId="0C4B6D7A" w:rsidR="00416E0F" w:rsidRPr="0034343A" w:rsidRDefault="00416E0F" w:rsidP="00A652AD">
            <w:pPr>
              <w:tabs>
                <w:tab w:val="left" w:leader="underscore" w:pos="397"/>
                <w:tab w:val="left" w:pos="794"/>
                <w:tab w:val="left" w:pos="1191"/>
              </w:tabs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Discuss</w:t>
            </w:r>
          </w:p>
        </w:tc>
      </w:tr>
      <w:tr w:rsidR="00416E0F" w:rsidRPr="0034343A" w14:paraId="7F1E19C5" w14:textId="77777777" w:rsidTr="00416E0F">
        <w:trPr>
          <w:trHeight w:val="397"/>
          <w:trPrChange w:id="49" w:author="Jo Dean" w:date="2017-09-15T11:58:00Z">
            <w:trPr>
              <w:trHeight w:val="397"/>
            </w:trPr>
          </w:trPrChange>
        </w:trPr>
        <w:tc>
          <w:tcPr>
            <w:tcW w:w="387" w:type="pct"/>
            <w:shd w:val="clear" w:color="auto" w:fill="BFBFBF"/>
            <w:vAlign w:val="center"/>
            <w:tcPrChange w:id="50" w:author="Jo Dean" w:date="2017-09-15T11:58:00Z">
              <w:tcPr>
                <w:tcW w:w="330" w:type="pct"/>
                <w:shd w:val="clear" w:color="auto" w:fill="BFBFBF"/>
                <w:vAlign w:val="center"/>
              </w:tcPr>
            </w:tcPrChange>
          </w:tcPr>
          <w:p w14:paraId="215B4667" w14:textId="2192B1C9" w:rsidR="00416E0F" w:rsidRPr="0034343A" w:rsidRDefault="00416E0F" w:rsidP="00A652AD">
            <w:pPr>
              <w:tabs>
                <w:tab w:val="left" w:pos="794"/>
                <w:tab w:val="left" w:pos="1191"/>
              </w:tabs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5.</w:t>
            </w:r>
          </w:p>
        </w:tc>
        <w:tc>
          <w:tcPr>
            <w:tcW w:w="2502" w:type="pct"/>
            <w:shd w:val="clear" w:color="auto" w:fill="F2F2F2"/>
            <w:vAlign w:val="center"/>
            <w:tcPrChange w:id="51" w:author="Jo Dean" w:date="2017-09-15T11:58:00Z">
              <w:tcPr>
                <w:tcW w:w="2135" w:type="pct"/>
                <w:shd w:val="clear" w:color="auto" w:fill="F2F2F2"/>
                <w:vAlign w:val="center"/>
              </w:tcPr>
            </w:tcPrChange>
          </w:tcPr>
          <w:p w14:paraId="7260699B" w14:textId="4984F8DF" w:rsidR="00416E0F" w:rsidRPr="00B1079B" w:rsidRDefault="00416E0F" w:rsidP="00A652AD">
            <w:pPr>
              <w:tabs>
                <w:tab w:val="left" w:leader="underscore" w:pos="397"/>
                <w:tab w:val="left" w:pos="794"/>
                <w:tab w:val="left" w:pos="1191"/>
              </w:tabs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Electric vehicle forecast update – modelling results</w:t>
            </w:r>
          </w:p>
        </w:tc>
        <w:tc>
          <w:tcPr>
            <w:tcW w:w="1721" w:type="pct"/>
            <w:shd w:val="clear" w:color="auto" w:fill="F2F2F2"/>
            <w:vAlign w:val="center"/>
            <w:tcPrChange w:id="52" w:author="Jo Dean" w:date="2017-09-15T11:58:00Z">
              <w:tcPr>
                <w:tcW w:w="1134" w:type="pct"/>
                <w:shd w:val="clear" w:color="auto" w:fill="F2F2F2"/>
                <w:vAlign w:val="center"/>
              </w:tcPr>
            </w:tcPrChange>
          </w:tcPr>
          <w:p w14:paraId="4E253333" w14:textId="77777777" w:rsidR="00416E0F" w:rsidRDefault="00416E0F" w:rsidP="00343E38">
            <w:pPr>
              <w:tabs>
                <w:tab w:val="left" w:pos="317"/>
                <w:tab w:val="left" w:leader="underscore" w:pos="397"/>
                <w:tab w:val="left" w:pos="794"/>
                <w:tab w:val="left" w:pos="1191"/>
              </w:tabs>
              <w:spacing w:after="0" w:line="240" w:lineRule="auto"/>
              <w:rPr>
                <w:ins w:id="53" w:author="Jo Dean" w:date="2017-09-15T11:59:00Z"/>
                <w:rFonts w:ascii="Arial" w:eastAsia="Times New Roman" w:hAnsi="Arial" w:cs="Arial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n-AU"/>
              </w:rPr>
              <w:t xml:space="preserve">Cover Page 1, Presentation 1 </w:t>
            </w:r>
          </w:p>
          <w:p w14:paraId="2881E8C2" w14:textId="042A067F" w:rsidR="00416E0F" w:rsidRPr="00D72B58" w:rsidRDefault="00416E0F" w:rsidP="00343E38">
            <w:pPr>
              <w:tabs>
                <w:tab w:val="left" w:pos="317"/>
                <w:tab w:val="left" w:leader="underscore" w:pos="397"/>
                <w:tab w:val="left" w:pos="794"/>
                <w:tab w:val="left" w:pos="1191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AU"/>
              </w:rPr>
            </w:pPr>
            <w:bookmarkStart w:id="54" w:name="_GoBack"/>
            <w:bookmarkEnd w:id="54"/>
            <w:r w:rsidRPr="00343E38">
              <w:rPr>
                <w:rFonts w:ascii="Arial" w:eastAsia="Times New Roman" w:hAnsi="Arial" w:cs="Arial"/>
                <w:color w:val="C45911" w:themeColor="accent2" w:themeShade="BF"/>
                <w:sz w:val="18"/>
                <w:szCs w:val="18"/>
                <w:lang w:eastAsia="en-AU"/>
              </w:rPr>
              <w:t>(To be circulated on the day)</w:t>
            </w:r>
          </w:p>
        </w:tc>
        <w:tc>
          <w:tcPr>
            <w:tcW w:w="390" w:type="pct"/>
            <w:shd w:val="clear" w:color="auto" w:fill="F2F2F2"/>
            <w:vAlign w:val="center"/>
            <w:tcPrChange w:id="55" w:author="Jo Dean" w:date="2017-09-15T11:58:00Z">
              <w:tcPr>
                <w:tcW w:w="667" w:type="pct"/>
                <w:shd w:val="clear" w:color="auto" w:fill="F2F2F2"/>
                <w:vAlign w:val="center"/>
              </w:tcPr>
            </w:tcPrChange>
          </w:tcPr>
          <w:p w14:paraId="7CE88408" w14:textId="3799D0B5" w:rsidR="00416E0F" w:rsidRDefault="00416E0F" w:rsidP="00A652AD">
            <w:pPr>
              <w:tabs>
                <w:tab w:val="left" w:leader="underscore" w:pos="397"/>
                <w:tab w:val="left" w:pos="794"/>
                <w:tab w:val="left" w:pos="1191"/>
              </w:tabs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Discuss</w:t>
            </w:r>
          </w:p>
        </w:tc>
      </w:tr>
      <w:tr w:rsidR="00416E0F" w:rsidRPr="0034343A" w14:paraId="5ADACA0F" w14:textId="77777777" w:rsidTr="00416E0F">
        <w:trPr>
          <w:trHeight w:val="397"/>
          <w:trPrChange w:id="56" w:author="Jo Dean" w:date="2017-09-15T11:58:00Z">
            <w:trPr>
              <w:trHeight w:val="397"/>
            </w:trPr>
          </w:trPrChange>
        </w:trPr>
        <w:tc>
          <w:tcPr>
            <w:tcW w:w="387" w:type="pct"/>
            <w:shd w:val="clear" w:color="auto" w:fill="BFBFBF"/>
            <w:vAlign w:val="center"/>
            <w:tcPrChange w:id="57" w:author="Jo Dean" w:date="2017-09-15T11:58:00Z">
              <w:tcPr>
                <w:tcW w:w="330" w:type="pct"/>
                <w:shd w:val="clear" w:color="auto" w:fill="BFBFBF"/>
                <w:vAlign w:val="center"/>
              </w:tcPr>
            </w:tcPrChange>
          </w:tcPr>
          <w:p w14:paraId="3E4BCA4C" w14:textId="4076D470" w:rsidR="00416E0F" w:rsidRPr="0034343A" w:rsidRDefault="00416E0F" w:rsidP="00A652AD">
            <w:pPr>
              <w:tabs>
                <w:tab w:val="left" w:pos="794"/>
                <w:tab w:val="left" w:pos="1191"/>
              </w:tabs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6.</w:t>
            </w:r>
          </w:p>
        </w:tc>
        <w:tc>
          <w:tcPr>
            <w:tcW w:w="2502" w:type="pct"/>
            <w:shd w:val="clear" w:color="auto" w:fill="F2F2F2"/>
            <w:vAlign w:val="center"/>
            <w:tcPrChange w:id="58" w:author="Jo Dean" w:date="2017-09-15T11:58:00Z">
              <w:tcPr>
                <w:tcW w:w="2135" w:type="pct"/>
                <w:shd w:val="clear" w:color="auto" w:fill="F2F2F2"/>
                <w:vAlign w:val="center"/>
              </w:tcPr>
            </w:tcPrChange>
          </w:tcPr>
          <w:p w14:paraId="1EC35A48" w14:textId="04941EBF" w:rsidR="00416E0F" w:rsidRPr="00B1079B" w:rsidRDefault="00416E0F" w:rsidP="00A652AD">
            <w:pPr>
              <w:tabs>
                <w:tab w:val="left" w:leader="underscore" w:pos="397"/>
                <w:tab w:val="left" w:pos="794"/>
                <w:tab w:val="left" w:pos="1191"/>
              </w:tabs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Updated Coal Seam Gas (CSG) /Liquefied Natural Gas (LNG) forecast</w:t>
            </w:r>
          </w:p>
        </w:tc>
        <w:tc>
          <w:tcPr>
            <w:tcW w:w="1721" w:type="pct"/>
            <w:shd w:val="clear" w:color="auto" w:fill="F2F2F2"/>
            <w:vAlign w:val="center"/>
            <w:tcPrChange w:id="59" w:author="Jo Dean" w:date="2017-09-15T11:58:00Z">
              <w:tcPr>
                <w:tcW w:w="1134" w:type="pct"/>
                <w:shd w:val="clear" w:color="auto" w:fill="F2F2F2"/>
                <w:vAlign w:val="center"/>
              </w:tcPr>
            </w:tcPrChange>
          </w:tcPr>
          <w:p w14:paraId="24AF4DE1" w14:textId="77777777" w:rsidR="00416E0F" w:rsidRDefault="00416E0F" w:rsidP="00A652AD">
            <w:pPr>
              <w:tabs>
                <w:tab w:val="left" w:pos="317"/>
                <w:tab w:val="left" w:leader="underscore" w:pos="397"/>
                <w:tab w:val="left" w:pos="794"/>
                <w:tab w:val="left" w:pos="1191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n-AU"/>
              </w:rPr>
              <w:t xml:space="preserve">Cover Page 2, </w:t>
            </w:r>
          </w:p>
          <w:p w14:paraId="476B35A0" w14:textId="3726C076" w:rsidR="00416E0F" w:rsidRPr="00A652AD" w:rsidRDefault="00416E0F" w:rsidP="00A652AD">
            <w:pPr>
              <w:tabs>
                <w:tab w:val="left" w:pos="317"/>
                <w:tab w:val="left" w:leader="underscore" w:pos="397"/>
                <w:tab w:val="left" w:pos="794"/>
                <w:tab w:val="left" w:pos="1191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n-AU"/>
              </w:rPr>
              <w:t xml:space="preserve">Presentation 2 </w:t>
            </w:r>
            <w:r w:rsidRPr="00343E38">
              <w:rPr>
                <w:rFonts w:ascii="Arial" w:eastAsia="Times New Roman" w:hAnsi="Arial" w:cs="Arial"/>
                <w:color w:val="C45911" w:themeColor="accent2" w:themeShade="BF"/>
                <w:sz w:val="18"/>
                <w:szCs w:val="18"/>
                <w:lang w:eastAsia="en-AU"/>
              </w:rPr>
              <w:t>(To be circulated on the day)</w:t>
            </w:r>
          </w:p>
        </w:tc>
        <w:tc>
          <w:tcPr>
            <w:tcW w:w="390" w:type="pct"/>
            <w:shd w:val="clear" w:color="auto" w:fill="F2F2F2"/>
            <w:vAlign w:val="center"/>
            <w:tcPrChange w:id="60" w:author="Jo Dean" w:date="2017-09-15T11:58:00Z">
              <w:tcPr>
                <w:tcW w:w="667" w:type="pct"/>
                <w:shd w:val="clear" w:color="auto" w:fill="F2F2F2"/>
                <w:vAlign w:val="center"/>
              </w:tcPr>
            </w:tcPrChange>
          </w:tcPr>
          <w:p w14:paraId="3506A453" w14:textId="22E87298" w:rsidR="00416E0F" w:rsidRPr="0034343A" w:rsidRDefault="00416E0F" w:rsidP="00A652AD">
            <w:pPr>
              <w:tabs>
                <w:tab w:val="left" w:leader="underscore" w:pos="397"/>
                <w:tab w:val="left" w:pos="794"/>
                <w:tab w:val="left" w:pos="1191"/>
              </w:tabs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Discuss</w:t>
            </w:r>
          </w:p>
        </w:tc>
      </w:tr>
      <w:tr w:rsidR="00416E0F" w:rsidRPr="0034343A" w14:paraId="7BB5EAF9" w14:textId="77777777" w:rsidTr="00416E0F">
        <w:trPr>
          <w:trHeight w:val="397"/>
          <w:trPrChange w:id="61" w:author="Jo Dean" w:date="2017-09-15T11:58:00Z">
            <w:trPr>
              <w:trHeight w:val="397"/>
            </w:trPr>
          </w:trPrChange>
        </w:trPr>
        <w:tc>
          <w:tcPr>
            <w:tcW w:w="387" w:type="pct"/>
            <w:shd w:val="clear" w:color="auto" w:fill="BFBFBF"/>
            <w:vAlign w:val="center"/>
            <w:tcPrChange w:id="62" w:author="Jo Dean" w:date="2017-09-15T11:58:00Z">
              <w:tcPr>
                <w:tcW w:w="330" w:type="pct"/>
                <w:shd w:val="clear" w:color="auto" w:fill="BFBFBF"/>
                <w:vAlign w:val="center"/>
              </w:tcPr>
            </w:tcPrChange>
          </w:tcPr>
          <w:p w14:paraId="49DD3D47" w14:textId="65EBCD51" w:rsidR="00416E0F" w:rsidRDefault="00416E0F" w:rsidP="00A652AD">
            <w:pPr>
              <w:tabs>
                <w:tab w:val="left" w:pos="794"/>
                <w:tab w:val="left" w:pos="1191"/>
              </w:tabs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7.</w:t>
            </w:r>
          </w:p>
        </w:tc>
        <w:tc>
          <w:tcPr>
            <w:tcW w:w="2502" w:type="pct"/>
            <w:shd w:val="clear" w:color="auto" w:fill="F2F2F2"/>
            <w:vAlign w:val="center"/>
            <w:tcPrChange w:id="63" w:author="Jo Dean" w:date="2017-09-15T11:58:00Z">
              <w:tcPr>
                <w:tcW w:w="2135" w:type="pct"/>
                <w:shd w:val="clear" w:color="auto" w:fill="F2F2F2"/>
                <w:vAlign w:val="center"/>
              </w:tcPr>
            </w:tcPrChange>
          </w:tcPr>
          <w:p w14:paraId="46BFE91C" w14:textId="1D1A10FF" w:rsidR="00416E0F" w:rsidRPr="00B1079B" w:rsidRDefault="00416E0F" w:rsidP="00A652AD">
            <w:pPr>
              <w:tabs>
                <w:tab w:val="left" w:leader="underscore" w:pos="397"/>
                <w:tab w:val="left" w:pos="794"/>
                <w:tab w:val="left" w:pos="1191"/>
              </w:tabs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Forecast Accuracy Report – proposed technical scope</w:t>
            </w:r>
          </w:p>
        </w:tc>
        <w:tc>
          <w:tcPr>
            <w:tcW w:w="1721" w:type="pct"/>
            <w:shd w:val="clear" w:color="auto" w:fill="F2F2F2"/>
            <w:vAlign w:val="center"/>
            <w:tcPrChange w:id="64" w:author="Jo Dean" w:date="2017-09-15T11:58:00Z">
              <w:tcPr>
                <w:tcW w:w="1134" w:type="pct"/>
                <w:shd w:val="clear" w:color="auto" w:fill="F2F2F2"/>
                <w:vAlign w:val="center"/>
              </w:tcPr>
            </w:tcPrChange>
          </w:tcPr>
          <w:p w14:paraId="0C0AB792" w14:textId="77777777" w:rsidR="00416E0F" w:rsidRDefault="00416E0F" w:rsidP="00A652AD">
            <w:pPr>
              <w:tabs>
                <w:tab w:val="left" w:pos="317"/>
                <w:tab w:val="left" w:leader="underscore" w:pos="397"/>
                <w:tab w:val="left" w:pos="794"/>
                <w:tab w:val="left" w:pos="1191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n-AU"/>
              </w:rPr>
              <w:t>Cover Page 3,</w:t>
            </w:r>
          </w:p>
          <w:p w14:paraId="0B82C8B6" w14:textId="7CF1065B" w:rsidR="00416E0F" w:rsidRPr="00D72B58" w:rsidRDefault="00416E0F" w:rsidP="00A652AD">
            <w:pPr>
              <w:tabs>
                <w:tab w:val="left" w:pos="317"/>
                <w:tab w:val="left" w:leader="underscore" w:pos="397"/>
                <w:tab w:val="left" w:pos="794"/>
                <w:tab w:val="left" w:pos="1191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n-AU"/>
              </w:rPr>
              <w:t>Presentation 3</w:t>
            </w:r>
          </w:p>
        </w:tc>
        <w:tc>
          <w:tcPr>
            <w:tcW w:w="390" w:type="pct"/>
            <w:shd w:val="clear" w:color="auto" w:fill="F2F2F2"/>
            <w:vAlign w:val="center"/>
            <w:tcPrChange w:id="65" w:author="Jo Dean" w:date="2017-09-15T11:58:00Z">
              <w:tcPr>
                <w:tcW w:w="667" w:type="pct"/>
                <w:shd w:val="clear" w:color="auto" w:fill="F2F2F2"/>
                <w:vAlign w:val="center"/>
              </w:tcPr>
            </w:tcPrChange>
          </w:tcPr>
          <w:p w14:paraId="39A7F6DA" w14:textId="4A80E598" w:rsidR="00416E0F" w:rsidRDefault="00416E0F" w:rsidP="00A652AD">
            <w:pPr>
              <w:tabs>
                <w:tab w:val="left" w:leader="underscore" w:pos="397"/>
                <w:tab w:val="left" w:pos="794"/>
                <w:tab w:val="left" w:pos="1191"/>
              </w:tabs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Discuss</w:t>
            </w:r>
          </w:p>
        </w:tc>
      </w:tr>
      <w:tr w:rsidR="00416E0F" w:rsidRPr="0034343A" w14:paraId="18108859" w14:textId="77777777" w:rsidTr="00416E0F">
        <w:trPr>
          <w:trHeight w:val="397"/>
          <w:trPrChange w:id="66" w:author="Jo Dean" w:date="2017-09-15T11:58:00Z">
            <w:trPr>
              <w:trHeight w:val="397"/>
            </w:trPr>
          </w:trPrChange>
        </w:trPr>
        <w:tc>
          <w:tcPr>
            <w:tcW w:w="387" w:type="pct"/>
            <w:shd w:val="clear" w:color="auto" w:fill="BFBFBF"/>
            <w:vAlign w:val="center"/>
            <w:tcPrChange w:id="67" w:author="Jo Dean" w:date="2017-09-15T11:58:00Z">
              <w:tcPr>
                <w:tcW w:w="330" w:type="pct"/>
                <w:shd w:val="clear" w:color="auto" w:fill="BFBFBF"/>
                <w:vAlign w:val="center"/>
              </w:tcPr>
            </w:tcPrChange>
          </w:tcPr>
          <w:p w14:paraId="07ADB848" w14:textId="60F313C1" w:rsidR="00416E0F" w:rsidRDefault="00416E0F" w:rsidP="00A652AD">
            <w:pPr>
              <w:tabs>
                <w:tab w:val="left" w:pos="794"/>
                <w:tab w:val="left" w:pos="1191"/>
              </w:tabs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8.</w:t>
            </w:r>
          </w:p>
        </w:tc>
        <w:tc>
          <w:tcPr>
            <w:tcW w:w="2502" w:type="pct"/>
            <w:shd w:val="clear" w:color="auto" w:fill="F2F2F2"/>
            <w:vAlign w:val="center"/>
            <w:tcPrChange w:id="68" w:author="Jo Dean" w:date="2017-09-15T11:58:00Z">
              <w:tcPr>
                <w:tcW w:w="2135" w:type="pct"/>
                <w:shd w:val="clear" w:color="auto" w:fill="F2F2F2"/>
                <w:vAlign w:val="center"/>
              </w:tcPr>
            </w:tcPrChange>
          </w:tcPr>
          <w:p w14:paraId="43AE0FED" w14:textId="77777777" w:rsidR="00416E0F" w:rsidRDefault="00416E0F" w:rsidP="00BC1AE0">
            <w:pPr>
              <w:tabs>
                <w:tab w:val="left" w:leader="underscore" w:pos="397"/>
                <w:tab w:val="left" w:pos="794"/>
                <w:tab w:val="left" w:pos="1191"/>
              </w:tabs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BC1AE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 xml:space="preserve">Other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Business:</w:t>
            </w:r>
          </w:p>
          <w:p w14:paraId="7E8D4420" w14:textId="1E2D5404" w:rsidR="00416E0F" w:rsidRPr="00BC1AE0" w:rsidRDefault="00416E0F" w:rsidP="00BC1AE0">
            <w:pPr>
              <w:pStyle w:val="ListParagraph"/>
              <w:numPr>
                <w:ilvl w:val="0"/>
                <w:numId w:val="10"/>
              </w:numPr>
              <w:tabs>
                <w:tab w:val="left" w:leader="underscore" w:pos="397"/>
                <w:tab w:val="left" w:pos="794"/>
                <w:tab w:val="left" w:pos="1191"/>
              </w:tabs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Terms of Reference</w:t>
            </w:r>
          </w:p>
        </w:tc>
        <w:tc>
          <w:tcPr>
            <w:tcW w:w="1721" w:type="pct"/>
            <w:shd w:val="clear" w:color="auto" w:fill="F2F2F2"/>
            <w:vAlign w:val="center"/>
            <w:tcPrChange w:id="69" w:author="Jo Dean" w:date="2017-09-15T11:58:00Z">
              <w:tcPr>
                <w:tcW w:w="1134" w:type="pct"/>
                <w:shd w:val="clear" w:color="auto" w:fill="F2F2F2"/>
                <w:vAlign w:val="center"/>
              </w:tcPr>
            </w:tcPrChange>
          </w:tcPr>
          <w:p w14:paraId="77B8C736" w14:textId="06B9EAA6" w:rsidR="00416E0F" w:rsidRPr="00D72B58" w:rsidRDefault="00416E0F" w:rsidP="00343E38">
            <w:pPr>
              <w:tabs>
                <w:tab w:val="left" w:pos="317"/>
                <w:tab w:val="left" w:leader="underscore" w:pos="397"/>
                <w:tab w:val="left" w:pos="794"/>
                <w:tab w:val="left" w:pos="1191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n-AU"/>
              </w:rPr>
              <w:t>FRG Terms of Reference – Draft</w:t>
            </w:r>
          </w:p>
        </w:tc>
        <w:tc>
          <w:tcPr>
            <w:tcW w:w="390" w:type="pct"/>
            <w:shd w:val="clear" w:color="auto" w:fill="F2F2F2"/>
            <w:vAlign w:val="center"/>
            <w:tcPrChange w:id="70" w:author="Jo Dean" w:date="2017-09-15T11:58:00Z">
              <w:tcPr>
                <w:tcW w:w="667" w:type="pct"/>
                <w:shd w:val="clear" w:color="auto" w:fill="F2F2F2"/>
                <w:vAlign w:val="center"/>
              </w:tcPr>
            </w:tcPrChange>
          </w:tcPr>
          <w:p w14:paraId="73762FB1" w14:textId="4DF4D0C9" w:rsidR="00416E0F" w:rsidRDefault="00416E0F" w:rsidP="00A652AD">
            <w:pPr>
              <w:tabs>
                <w:tab w:val="left" w:leader="underscore" w:pos="397"/>
                <w:tab w:val="left" w:pos="794"/>
                <w:tab w:val="left" w:pos="1191"/>
              </w:tabs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Discuss</w:t>
            </w:r>
          </w:p>
        </w:tc>
      </w:tr>
      <w:tr w:rsidR="00416E0F" w:rsidRPr="0034343A" w14:paraId="16FF6CF4" w14:textId="77777777" w:rsidTr="00416E0F">
        <w:trPr>
          <w:trHeight w:val="397"/>
          <w:trPrChange w:id="71" w:author="Jo Dean" w:date="2017-09-15T11:58:00Z">
            <w:trPr>
              <w:trHeight w:val="397"/>
            </w:trPr>
          </w:trPrChange>
        </w:trPr>
        <w:tc>
          <w:tcPr>
            <w:tcW w:w="387" w:type="pct"/>
            <w:shd w:val="clear" w:color="auto" w:fill="BFBFBF"/>
            <w:vAlign w:val="center"/>
            <w:tcPrChange w:id="72" w:author="Jo Dean" w:date="2017-09-15T11:58:00Z">
              <w:tcPr>
                <w:tcW w:w="330" w:type="pct"/>
                <w:shd w:val="clear" w:color="auto" w:fill="BFBFBF"/>
                <w:vAlign w:val="center"/>
              </w:tcPr>
            </w:tcPrChange>
          </w:tcPr>
          <w:p w14:paraId="5FE9159A" w14:textId="5711751E" w:rsidR="00416E0F" w:rsidRPr="0034343A" w:rsidRDefault="00416E0F" w:rsidP="00A652AD">
            <w:pPr>
              <w:tabs>
                <w:tab w:val="left" w:pos="794"/>
                <w:tab w:val="left" w:pos="1191"/>
              </w:tabs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9.</w:t>
            </w:r>
          </w:p>
        </w:tc>
        <w:tc>
          <w:tcPr>
            <w:tcW w:w="2502" w:type="pct"/>
            <w:shd w:val="clear" w:color="auto" w:fill="F2F2F2"/>
            <w:vAlign w:val="center"/>
            <w:tcPrChange w:id="73" w:author="Jo Dean" w:date="2017-09-15T11:58:00Z">
              <w:tcPr>
                <w:tcW w:w="2135" w:type="pct"/>
                <w:shd w:val="clear" w:color="auto" w:fill="F2F2F2"/>
                <w:vAlign w:val="center"/>
              </w:tcPr>
            </w:tcPrChange>
          </w:tcPr>
          <w:p w14:paraId="59CEBEDB" w14:textId="26F06971" w:rsidR="00416E0F" w:rsidRPr="0034343A" w:rsidRDefault="00416E0F" w:rsidP="00A652AD">
            <w:pPr>
              <w:tabs>
                <w:tab w:val="left" w:pos="1191"/>
              </w:tabs>
              <w:spacing w:after="0" w:line="240" w:lineRule="auto"/>
              <w:ind w:left="34"/>
              <w:contextualSpacing/>
              <w:rPr>
                <w:rFonts w:ascii="Arial" w:eastAsia="Times New Roman" w:hAnsi="Arial" w:cs="Arial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n-AU"/>
              </w:rPr>
              <w:t>Meeting Close</w:t>
            </w:r>
          </w:p>
        </w:tc>
        <w:tc>
          <w:tcPr>
            <w:tcW w:w="1721" w:type="pct"/>
            <w:shd w:val="clear" w:color="auto" w:fill="F2F2F2"/>
            <w:vAlign w:val="center"/>
            <w:tcPrChange w:id="74" w:author="Jo Dean" w:date="2017-09-15T11:58:00Z">
              <w:tcPr>
                <w:tcW w:w="1134" w:type="pct"/>
                <w:shd w:val="clear" w:color="auto" w:fill="F2F2F2"/>
                <w:vAlign w:val="center"/>
              </w:tcPr>
            </w:tcPrChange>
          </w:tcPr>
          <w:p w14:paraId="0D4D7481" w14:textId="5E14AB96" w:rsidR="00416E0F" w:rsidRDefault="00416E0F" w:rsidP="00A652AD">
            <w:pPr>
              <w:tabs>
                <w:tab w:val="left" w:pos="317"/>
                <w:tab w:val="left" w:pos="1191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18"/>
                <w:szCs w:val="18"/>
                <w:lang w:eastAsia="en-AU"/>
              </w:rPr>
            </w:pPr>
            <w:r w:rsidRPr="0034343A">
              <w:rPr>
                <w:rFonts w:ascii="Arial" w:eastAsia="Times New Roman" w:hAnsi="Arial" w:cs="Arial"/>
                <w:sz w:val="18"/>
                <w:szCs w:val="18"/>
                <w:lang w:eastAsia="en-AU"/>
              </w:rPr>
              <w:t xml:space="preserve">Next meeting </w:t>
            </w:r>
            <w:r>
              <w:rPr>
                <w:rFonts w:ascii="Arial" w:eastAsia="Times New Roman" w:hAnsi="Arial" w:cs="Arial"/>
                <w:sz w:val="18"/>
                <w:szCs w:val="18"/>
                <w:lang w:eastAsia="en-AU"/>
              </w:rPr>
              <w:t>Scheduled:</w:t>
            </w:r>
            <w:r w:rsidRPr="0034343A">
              <w:rPr>
                <w:rFonts w:ascii="Arial" w:eastAsia="Times New Roman" w:hAnsi="Arial" w:cs="Arial"/>
                <w:sz w:val="18"/>
                <w:szCs w:val="18"/>
                <w:lang w:eastAsia="en-AU"/>
              </w:rPr>
              <w:t xml:space="preserve"> </w:t>
            </w:r>
          </w:p>
          <w:p w14:paraId="6B7CCCF8" w14:textId="654C6129" w:rsidR="00416E0F" w:rsidRPr="0034343A" w:rsidRDefault="00416E0F" w:rsidP="00A652AD">
            <w:pPr>
              <w:tabs>
                <w:tab w:val="left" w:pos="317"/>
                <w:tab w:val="left" w:pos="1191"/>
              </w:tabs>
              <w:spacing w:after="0" w:line="240" w:lineRule="auto"/>
              <w:contextualSpacing/>
              <w:rPr>
                <w:rFonts w:ascii="Arial" w:eastAsia="Times New Roman" w:hAnsi="Arial" w:cs="Arial"/>
                <w:sz w:val="18"/>
                <w:szCs w:val="18"/>
                <w:lang w:eastAsia="en-A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n-AU"/>
              </w:rPr>
              <w:t>24 October 2017</w:t>
            </w:r>
          </w:p>
        </w:tc>
        <w:tc>
          <w:tcPr>
            <w:tcW w:w="390" w:type="pct"/>
            <w:shd w:val="clear" w:color="auto" w:fill="F2F2F2"/>
            <w:vAlign w:val="center"/>
            <w:tcPrChange w:id="75" w:author="Jo Dean" w:date="2017-09-15T11:58:00Z">
              <w:tcPr>
                <w:tcW w:w="667" w:type="pct"/>
                <w:shd w:val="clear" w:color="auto" w:fill="F2F2F2"/>
                <w:vAlign w:val="center"/>
              </w:tcPr>
            </w:tcPrChange>
          </w:tcPr>
          <w:p w14:paraId="28065BE0" w14:textId="3E6F9698" w:rsidR="00416E0F" w:rsidRPr="0034343A" w:rsidRDefault="00416E0F" w:rsidP="00A652AD">
            <w:pPr>
              <w:tabs>
                <w:tab w:val="left" w:leader="underscore" w:pos="397"/>
                <w:tab w:val="left" w:pos="794"/>
                <w:tab w:val="left" w:pos="1191"/>
              </w:tabs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34343A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Note / Agree</w:t>
            </w:r>
          </w:p>
        </w:tc>
      </w:tr>
    </w:tbl>
    <w:p w14:paraId="6003988B" w14:textId="47B2D8D5" w:rsidR="00553480" w:rsidRPr="008C0FD8" w:rsidRDefault="00416E0F" w:rsidP="008C0FD8">
      <w:pPr>
        <w:tabs>
          <w:tab w:val="left" w:pos="12783"/>
        </w:tabs>
        <w:spacing w:before="40" w:after="180" w:line="280" w:lineRule="exact"/>
        <w:rPr>
          <w:rFonts w:ascii="Arial" w:eastAsia="Times New Roman" w:hAnsi="Arial" w:cs="Times New Roman"/>
          <w:sz w:val="2"/>
          <w:szCs w:val="20"/>
          <w:lang w:eastAsia="en-AU"/>
        </w:rPr>
      </w:pPr>
    </w:p>
    <w:sectPr w:rsidR="00553480" w:rsidRPr="008C0FD8" w:rsidSect="008A05D9">
      <w:headerReference w:type="default" r:id="rId14"/>
      <w:footerReference w:type="default" r:id="rId15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75DB0E" w14:textId="77777777" w:rsidR="00B25977" w:rsidRDefault="00B25977" w:rsidP="00D25CE2">
      <w:pPr>
        <w:spacing w:after="0" w:line="240" w:lineRule="auto"/>
      </w:pPr>
      <w:r>
        <w:separator/>
      </w:r>
    </w:p>
  </w:endnote>
  <w:endnote w:type="continuationSeparator" w:id="0">
    <w:p w14:paraId="6146EF59" w14:textId="77777777" w:rsidR="00B25977" w:rsidRDefault="00B25977" w:rsidP="00D25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578D3D" w14:textId="43A73051" w:rsidR="002C2718" w:rsidRPr="00CD6DD7" w:rsidRDefault="005E0661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F</w:t>
    </w:r>
    <w:r w:rsidR="003D3059">
      <w:rPr>
        <w:rFonts w:ascii="Arial" w:hAnsi="Arial" w:cs="Arial"/>
        <w:sz w:val="20"/>
      </w:rPr>
      <w:t>RG A</w:t>
    </w:r>
    <w:r w:rsidR="00D25CE2" w:rsidRPr="00CD6DD7">
      <w:rPr>
        <w:rFonts w:ascii="Arial" w:hAnsi="Arial" w:cs="Arial"/>
        <w:sz w:val="20"/>
      </w:rPr>
      <w:t xml:space="preserve">genda </w:t>
    </w:r>
    <w:r>
      <w:rPr>
        <w:rFonts w:ascii="Arial" w:hAnsi="Arial" w:cs="Arial"/>
        <w:sz w:val="20"/>
      </w:rPr>
      <w:t>19</w:t>
    </w:r>
    <w:r w:rsidR="00EF4D30">
      <w:rPr>
        <w:rFonts w:ascii="Arial" w:hAnsi="Arial" w:cs="Arial"/>
        <w:sz w:val="20"/>
      </w:rPr>
      <w:t xml:space="preserve"> September</w:t>
    </w:r>
    <w:r w:rsidR="00C024B0">
      <w:rPr>
        <w:rFonts w:ascii="Arial" w:hAnsi="Arial" w:cs="Arial"/>
        <w:sz w:val="20"/>
      </w:rPr>
      <w:t xml:space="preserve"> </w:t>
    </w:r>
    <w:r w:rsidR="00B51D9C">
      <w:rPr>
        <w:rFonts w:ascii="Arial" w:hAnsi="Arial" w:cs="Arial"/>
        <w:sz w:val="20"/>
      </w:rPr>
      <w:t>2017</w:t>
    </w:r>
    <w:r w:rsidR="00D25CE2" w:rsidRPr="00CD6DD7">
      <w:rPr>
        <w:rFonts w:ascii="Arial" w:hAnsi="Arial" w:cs="Arial"/>
        <w:sz w:val="20"/>
      </w:rPr>
      <w:tab/>
    </w:r>
    <w:r w:rsidR="00D25CE2" w:rsidRPr="00CD6DD7">
      <w:rPr>
        <w:rFonts w:ascii="Arial" w:hAnsi="Arial" w:cs="Arial"/>
        <w:sz w:val="20"/>
      </w:rPr>
      <w:tab/>
    </w:r>
    <w:r w:rsidR="00D25CE2" w:rsidRPr="00CD6DD7">
      <w:rPr>
        <w:rFonts w:ascii="Arial" w:hAnsi="Arial" w:cs="Arial"/>
        <w:sz w:val="20"/>
      </w:rPr>
      <w:tab/>
    </w:r>
    <w:r w:rsidR="00D25CE2" w:rsidRPr="00CD6DD7">
      <w:rPr>
        <w:rFonts w:ascii="Arial" w:hAnsi="Arial" w:cs="Arial"/>
        <w:sz w:val="20"/>
      </w:rPr>
      <w:tab/>
    </w:r>
    <w:r w:rsidR="00D25CE2" w:rsidRPr="00CD6DD7">
      <w:rPr>
        <w:rFonts w:ascii="Arial" w:hAnsi="Arial" w:cs="Arial"/>
        <w:sz w:val="20"/>
      </w:rPr>
      <w:tab/>
    </w:r>
    <w:r w:rsidR="00D25CE2" w:rsidRPr="00CD6DD7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F72AF0" w14:textId="77777777" w:rsidR="00B25977" w:rsidRDefault="00B25977" w:rsidP="00D25CE2">
      <w:pPr>
        <w:spacing w:after="0" w:line="240" w:lineRule="auto"/>
      </w:pPr>
      <w:r>
        <w:separator/>
      </w:r>
    </w:p>
  </w:footnote>
  <w:footnote w:type="continuationSeparator" w:id="0">
    <w:p w14:paraId="74FE0163" w14:textId="77777777" w:rsidR="00B25977" w:rsidRDefault="00B25977" w:rsidP="00D25C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4EED00" w14:textId="77777777" w:rsidR="00F21D36" w:rsidRDefault="00D25CE2">
    <w:pPr>
      <w:pStyle w:val="Header"/>
    </w:pPr>
    <w:r w:rsidRPr="005D04EA">
      <w:rPr>
        <w:noProof/>
      </w:rPr>
      <w:drawing>
        <wp:anchor distT="0" distB="0" distL="114300" distR="114300" simplePos="0" relativeHeight="251659264" behindDoc="1" locked="1" layoutInCell="1" allowOverlap="1" wp14:anchorId="6CDD9B51" wp14:editId="0C9C655F">
          <wp:simplePos x="0" y="0"/>
          <wp:positionH relativeFrom="margin">
            <wp:posOffset>6897370</wp:posOffset>
          </wp:positionH>
          <wp:positionV relativeFrom="topMargin">
            <wp:align>bottom</wp:align>
          </wp:positionV>
          <wp:extent cx="1990725" cy="655320"/>
          <wp:effectExtent l="0" t="0" r="9525" b="0"/>
          <wp:wrapNone/>
          <wp:docPr id="1" name="Picture 142" descr="Head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2" descr="Header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6553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304A4"/>
    <w:multiLevelType w:val="hybridMultilevel"/>
    <w:tmpl w:val="8C4E23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F1D3D"/>
    <w:multiLevelType w:val="hybridMultilevel"/>
    <w:tmpl w:val="B1CA074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D21EBB"/>
    <w:multiLevelType w:val="hybridMultilevel"/>
    <w:tmpl w:val="FA54F504"/>
    <w:lvl w:ilvl="0" w:tplc="788C0090">
      <w:start w:val="1"/>
      <w:numFmt w:val="decimal"/>
      <w:lvlText w:val="(%1)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3618B"/>
    <w:multiLevelType w:val="hybridMultilevel"/>
    <w:tmpl w:val="2BDE604E"/>
    <w:lvl w:ilvl="0" w:tplc="22A446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1242F0"/>
    <w:multiLevelType w:val="hybridMultilevel"/>
    <w:tmpl w:val="8D1A8BB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924ED8"/>
    <w:multiLevelType w:val="hybridMultilevel"/>
    <w:tmpl w:val="7BA4BAD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1667A3"/>
    <w:multiLevelType w:val="hybridMultilevel"/>
    <w:tmpl w:val="CDEC695A"/>
    <w:lvl w:ilvl="0" w:tplc="29FE5D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7A13757"/>
    <w:multiLevelType w:val="hybridMultilevel"/>
    <w:tmpl w:val="86421746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71186F"/>
    <w:multiLevelType w:val="hybridMultilevel"/>
    <w:tmpl w:val="059A68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0"/>
  </w:num>
  <w:num w:numId="9">
    <w:abstractNumId w:val="7"/>
  </w:num>
  <w:num w:numId="1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 Dean">
    <w15:presenceInfo w15:providerId="AD" w15:userId="S-1-5-21-256186967-1468483519-2110688028-378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A3F"/>
    <w:rsid w:val="000003F9"/>
    <w:rsid w:val="0000446E"/>
    <w:rsid w:val="00006D4E"/>
    <w:rsid w:val="00013575"/>
    <w:rsid w:val="00027DBB"/>
    <w:rsid w:val="00034164"/>
    <w:rsid w:val="00045D15"/>
    <w:rsid w:val="000510C3"/>
    <w:rsid w:val="000574E0"/>
    <w:rsid w:val="00062601"/>
    <w:rsid w:val="000B1915"/>
    <w:rsid w:val="000B4A6E"/>
    <w:rsid w:val="000E17BE"/>
    <w:rsid w:val="000E1EBD"/>
    <w:rsid w:val="00113FE3"/>
    <w:rsid w:val="0011725B"/>
    <w:rsid w:val="00127C23"/>
    <w:rsid w:val="00142266"/>
    <w:rsid w:val="0018365A"/>
    <w:rsid w:val="001A0A2A"/>
    <w:rsid w:val="001F3CBF"/>
    <w:rsid w:val="001F7B5F"/>
    <w:rsid w:val="002003EA"/>
    <w:rsid w:val="00212ADB"/>
    <w:rsid w:val="00223894"/>
    <w:rsid w:val="00241F6C"/>
    <w:rsid w:val="0025517F"/>
    <w:rsid w:val="00260689"/>
    <w:rsid w:val="002721F0"/>
    <w:rsid w:val="00276113"/>
    <w:rsid w:val="002812A2"/>
    <w:rsid w:val="00282BE9"/>
    <w:rsid w:val="0028411C"/>
    <w:rsid w:val="002D03D7"/>
    <w:rsid w:val="002D2F54"/>
    <w:rsid w:val="002F4E3E"/>
    <w:rsid w:val="00302263"/>
    <w:rsid w:val="0032519E"/>
    <w:rsid w:val="0034343A"/>
    <w:rsid w:val="00343E38"/>
    <w:rsid w:val="003460E3"/>
    <w:rsid w:val="00387662"/>
    <w:rsid w:val="00397EF8"/>
    <w:rsid w:val="003A3181"/>
    <w:rsid w:val="003A7046"/>
    <w:rsid w:val="003B3CA6"/>
    <w:rsid w:val="003D3059"/>
    <w:rsid w:val="00406FC9"/>
    <w:rsid w:val="00410E8B"/>
    <w:rsid w:val="00413109"/>
    <w:rsid w:val="00416E0F"/>
    <w:rsid w:val="0042575A"/>
    <w:rsid w:val="00434B2A"/>
    <w:rsid w:val="00441DC4"/>
    <w:rsid w:val="00453A5A"/>
    <w:rsid w:val="004616F0"/>
    <w:rsid w:val="00463275"/>
    <w:rsid w:val="00471F0A"/>
    <w:rsid w:val="004A2487"/>
    <w:rsid w:val="004A66DF"/>
    <w:rsid w:val="004C09AB"/>
    <w:rsid w:val="00547D36"/>
    <w:rsid w:val="005806F4"/>
    <w:rsid w:val="005B106A"/>
    <w:rsid w:val="005B578B"/>
    <w:rsid w:val="005E0661"/>
    <w:rsid w:val="005E2915"/>
    <w:rsid w:val="005E4714"/>
    <w:rsid w:val="005F148F"/>
    <w:rsid w:val="005F3612"/>
    <w:rsid w:val="00611B2D"/>
    <w:rsid w:val="006143DF"/>
    <w:rsid w:val="00642097"/>
    <w:rsid w:val="0064214E"/>
    <w:rsid w:val="00642518"/>
    <w:rsid w:val="0064382D"/>
    <w:rsid w:val="00646F96"/>
    <w:rsid w:val="00655707"/>
    <w:rsid w:val="00660184"/>
    <w:rsid w:val="00664AC9"/>
    <w:rsid w:val="0069514C"/>
    <w:rsid w:val="00696415"/>
    <w:rsid w:val="006B2F2A"/>
    <w:rsid w:val="006B60EA"/>
    <w:rsid w:val="006D1090"/>
    <w:rsid w:val="006D1C82"/>
    <w:rsid w:val="00700943"/>
    <w:rsid w:val="00704B51"/>
    <w:rsid w:val="00707EA7"/>
    <w:rsid w:val="0071557E"/>
    <w:rsid w:val="00717E62"/>
    <w:rsid w:val="007543AE"/>
    <w:rsid w:val="00756047"/>
    <w:rsid w:val="00757C5C"/>
    <w:rsid w:val="007729DA"/>
    <w:rsid w:val="00783B93"/>
    <w:rsid w:val="0078632E"/>
    <w:rsid w:val="007A10CF"/>
    <w:rsid w:val="007C0E9C"/>
    <w:rsid w:val="007D74E8"/>
    <w:rsid w:val="007E3BDE"/>
    <w:rsid w:val="007F21EA"/>
    <w:rsid w:val="00822691"/>
    <w:rsid w:val="00843278"/>
    <w:rsid w:val="00862833"/>
    <w:rsid w:val="00867CA3"/>
    <w:rsid w:val="008C0FD8"/>
    <w:rsid w:val="008D2F1B"/>
    <w:rsid w:val="009361E6"/>
    <w:rsid w:val="0094505E"/>
    <w:rsid w:val="009622DC"/>
    <w:rsid w:val="009812B0"/>
    <w:rsid w:val="009C0629"/>
    <w:rsid w:val="009E2108"/>
    <w:rsid w:val="009E37E4"/>
    <w:rsid w:val="009E7ACD"/>
    <w:rsid w:val="009F3450"/>
    <w:rsid w:val="00A2331C"/>
    <w:rsid w:val="00A24AA5"/>
    <w:rsid w:val="00A279B7"/>
    <w:rsid w:val="00A54431"/>
    <w:rsid w:val="00A600A5"/>
    <w:rsid w:val="00A652AD"/>
    <w:rsid w:val="00AC55D2"/>
    <w:rsid w:val="00AD34D7"/>
    <w:rsid w:val="00AE1320"/>
    <w:rsid w:val="00AF2D48"/>
    <w:rsid w:val="00B1079B"/>
    <w:rsid w:val="00B171BD"/>
    <w:rsid w:val="00B2510C"/>
    <w:rsid w:val="00B25977"/>
    <w:rsid w:val="00B31449"/>
    <w:rsid w:val="00B51D9C"/>
    <w:rsid w:val="00B54665"/>
    <w:rsid w:val="00B55053"/>
    <w:rsid w:val="00B5735D"/>
    <w:rsid w:val="00B80DC5"/>
    <w:rsid w:val="00B91E52"/>
    <w:rsid w:val="00B942EC"/>
    <w:rsid w:val="00BB25AD"/>
    <w:rsid w:val="00BB68EC"/>
    <w:rsid w:val="00BB7ED1"/>
    <w:rsid w:val="00BC1AE0"/>
    <w:rsid w:val="00BD2622"/>
    <w:rsid w:val="00BE58F5"/>
    <w:rsid w:val="00BE75FA"/>
    <w:rsid w:val="00C024B0"/>
    <w:rsid w:val="00C0282D"/>
    <w:rsid w:val="00C20A3F"/>
    <w:rsid w:val="00C46AD9"/>
    <w:rsid w:val="00C51887"/>
    <w:rsid w:val="00C5491F"/>
    <w:rsid w:val="00C635A9"/>
    <w:rsid w:val="00C7437B"/>
    <w:rsid w:val="00C75302"/>
    <w:rsid w:val="00C86E46"/>
    <w:rsid w:val="00C973EA"/>
    <w:rsid w:val="00CA5C23"/>
    <w:rsid w:val="00CC0F04"/>
    <w:rsid w:val="00CD522B"/>
    <w:rsid w:val="00CD6DD7"/>
    <w:rsid w:val="00D13F44"/>
    <w:rsid w:val="00D25CE2"/>
    <w:rsid w:val="00D337C4"/>
    <w:rsid w:val="00D41B03"/>
    <w:rsid w:val="00D47DFE"/>
    <w:rsid w:val="00D50F80"/>
    <w:rsid w:val="00D62C30"/>
    <w:rsid w:val="00D708E8"/>
    <w:rsid w:val="00D72B58"/>
    <w:rsid w:val="00DE7E49"/>
    <w:rsid w:val="00DF3E8C"/>
    <w:rsid w:val="00E015E5"/>
    <w:rsid w:val="00E03B70"/>
    <w:rsid w:val="00E065F2"/>
    <w:rsid w:val="00E27D1C"/>
    <w:rsid w:val="00E32528"/>
    <w:rsid w:val="00E33FE3"/>
    <w:rsid w:val="00E65FA9"/>
    <w:rsid w:val="00E712DF"/>
    <w:rsid w:val="00E80897"/>
    <w:rsid w:val="00EB2B56"/>
    <w:rsid w:val="00EC75AE"/>
    <w:rsid w:val="00ED36E7"/>
    <w:rsid w:val="00ED7A32"/>
    <w:rsid w:val="00EE4FB3"/>
    <w:rsid w:val="00EF1E57"/>
    <w:rsid w:val="00EF4864"/>
    <w:rsid w:val="00EF4D30"/>
    <w:rsid w:val="00F257A7"/>
    <w:rsid w:val="00F37C0E"/>
    <w:rsid w:val="00F4226B"/>
    <w:rsid w:val="00F42E53"/>
    <w:rsid w:val="00F549F2"/>
    <w:rsid w:val="00F66646"/>
    <w:rsid w:val="00F87F6E"/>
    <w:rsid w:val="00F9498E"/>
    <w:rsid w:val="00FA0B69"/>
    <w:rsid w:val="00FA1E8F"/>
    <w:rsid w:val="00FB6DD3"/>
    <w:rsid w:val="00FD0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A8EF7"/>
  <w15:chartTrackingRefBased/>
  <w15:docId w15:val="{335D0C44-054B-48C0-932C-4C21867D6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20A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3F"/>
  </w:style>
  <w:style w:type="paragraph" w:styleId="Header">
    <w:name w:val="header"/>
    <w:basedOn w:val="Normal"/>
    <w:link w:val="HeaderChar"/>
    <w:uiPriority w:val="99"/>
    <w:unhideWhenUsed/>
    <w:rsid w:val="00C20A3F"/>
    <w:pPr>
      <w:tabs>
        <w:tab w:val="center" w:pos="4513"/>
        <w:tab w:val="right" w:pos="9026"/>
      </w:tabs>
      <w:spacing w:after="0" w:line="240" w:lineRule="auto"/>
    </w:pPr>
    <w:rPr>
      <w:rFonts w:ascii="Arial" w:eastAsia="Times New Roman" w:hAnsi="Arial" w:cs="Times New Roman"/>
      <w:szCs w:val="20"/>
      <w:lang w:eastAsia="en-AU"/>
    </w:rPr>
  </w:style>
  <w:style w:type="character" w:customStyle="1" w:styleId="HeaderChar">
    <w:name w:val="Header Char"/>
    <w:basedOn w:val="DefaultParagraphFont"/>
    <w:link w:val="Header"/>
    <w:uiPriority w:val="99"/>
    <w:rsid w:val="00C20A3F"/>
    <w:rPr>
      <w:rFonts w:ascii="Arial" w:eastAsia="Times New Roman" w:hAnsi="Arial" w:cs="Times New Roman"/>
      <w:szCs w:val="20"/>
      <w:lang w:eastAsia="en-AU"/>
    </w:rPr>
  </w:style>
  <w:style w:type="table" w:customStyle="1" w:styleId="BasicAEMOTable">
    <w:name w:val="Basic AEMO Table"/>
    <w:basedOn w:val="TableNormal"/>
    <w:uiPriority w:val="99"/>
    <w:qFormat/>
    <w:rsid w:val="00C20A3F"/>
    <w:p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i w:val="0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paragraph" w:styleId="ListParagraph">
    <w:name w:val="List Paragraph"/>
    <w:basedOn w:val="Normal"/>
    <w:uiPriority w:val="34"/>
    <w:qFormat/>
    <w:rsid w:val="00B51D9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C55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55D2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808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6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EMOCustodian xmlns="a14523ce-dede-483e-883a-2d83261080bd">
      <UserInfo>
        <DisplayName>Kirsty Camilleri</DisplayName>
        <AccountId>877</AccountId>
        <AccountType/>
      </UserInfo>
    </AEMOCustodian>
    <ArchiveDocument xmlns="a14523ce-dede-483e-883a-2d83261080bd">false</ArchiveDocument>
    <AEMODocumentType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Operational Record</TermName>
          <TermId xmlns="http://schemas.microsoft.com/office/infopath/2007/PartnerControls">859762f2-4462-42eb-9744-c955c7e2c540</TermId>
        </TermInfo>
      </Terms>
    </AEMODocumentTypeTaxHTField0>
    <AEMOKeywordsTaxHTField0 xmlns="a14523ce-dede-483e-883a-2d83261080bd">
      <Terms xmlns="http://schemas.microsoft.com/office/infopath/2007/PartnerControls"/>
    </AEMOKeywordsTaxHTField0>
    <TaxCatchAll xmlns="a14523ce-dede-483e-883a-2d83261080bd">
      <Value>1</Value>
    </TaxCatchAll>
    <AEMODescription xmlns="a14523ce-dede-483e-883a-2d83261080bd" xsi:nil="true"/>
    <_dlc_DocId xmlns="a14523ce-dede-483e-883a-2d83261080bd">STAKEHOLD-10-2938</_dlc_DocId>
    <_dlc_DocIdUrl xmlns="a14523ce-dede-483e-883a-2d83261080bd">
      <Url>http://sharedocs/sites/sr/_layouts/15/DocIdRedir.aspx?ID=STAKEHOLD-10-2938</Url>
      <Description>STAKEHOLD-10-2938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SharedContentType xmlns="Microsoft.SharePoint.Taxonomy.ContentTypeSync" SourceId="409ac0fb-07cb-4169-8a26-def2760b5502" ContentTypeId="0x0101009BE89D58CAF0934CA32A20BCFFD353DC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AEMODocument" ma:contentTypeID="0x0101009BE89D58CAF0934CA32A20BCFFD353DC006A892F1EADA45243BE081B459C8E0D98" ma:contentTypeVersion="9" ma:contentTypeDescription="" ma:contentTypeScope="" ma:versionID="fcffa363c29ecfc5b61f7a4732ed8e31">
  <xsd:schema xmlns:xsd="http://www.w3.org/2001/XMLSchema" xmlns:xs="http://www.w3.org/2001/XMLSchema" xmlns:p="http://schemas.microsoft.com/office/2006/metadata/properties" xmlns:ns2="a14523ce-dede-483e-883a-2d83261080bd" targetNamespace="http://schemas.microsoft.com/office/2006/metadata/properties" ma:root="true" ma:fieldsID="5b14b08eadba20b194e44806c70cf5d1" ns2:_="">
    <xsd:import namespace="a14523ce-dede-483e-883a-2d83261080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AEMOCustodian" minOccurs="0"/>
                <xsd:element ref="ns2:AEMODescription" minOccurs="0"/>
                <xsd:element ref="ns2:AEMODocumentTypeTaxHTField0" minOccurs="0"/>
                <xsd:element ref="ns2:AEMOKeywordsTaxHTField0" minOccurs="0"/>
                <xsd:element ref="ns2:Archiv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523ce-dede-483e-883a-2d83261080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description="" ma:hidden="true" ma:list="{06b1b9cb-2d7e-449d-975f-61ff2967b4d7}" ma:internalName="TaxCatchAll" ma:showField="CatchAllData" ma:web="02ca1290-7040-4608-b4cb-d584c4cb7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description="" ma:hidden="true" ma:list="{06b1b9cb-2d7e-449d-975f-61ff2967b4d7}" ma:internalName="TaxCatchAllLabel" ma:readOnly="true" ma:showField="CatchAllDataLabel" ma:web="02ca1290-7040-4608-b4cb-d584c4cb7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MOCustodian" ma:index="13" nillable="true" ma:displayName="AEMOCustodian" ma:list="UserInfo" ma:SharePointGroup="0" ma:internalName="AEMOCustodia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EMODescription" ma:index="14" nillable="true" ma:displayName="AEMODescription" ma:internalName="AEMODescription" ma:readOnly="false">
      <xsd:simpleType>
        <xsd:restriction base="dms:Note"/>
      </xsd:simpleType>
    </xsd:element>
    <xsd:element name="AEMODocumentTypeTaxHTField0" ma:index="15" nillable="true" ma:taxonomy="true" ma:internalName="AEMODocumentTypeTaxHTField0" ma:taxonomyFieldName="AEMODocumentType" ma:displayName="AEMODocumentType" ma:readOnly="false" ma:default="1;#Operational Record|859762f2-4462-42eb-9744-c955c7e2c540" ma:fieldId="{da861434-c661-4929-8c0f-a462c80621ee}" ma:sspId="409ac0fb-07cb-4169-8a26-def2760b5502" ma:termSetId="7d85e329-3a18-4351-8865-4c9585fd1c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MOKeywordsTaxHTField0" ma:index="17" nillable="true" ma:taxonomy="true" ma:internalName="AEMOKeywordsTaxHTField0" ma:taxonomyFieldName="AEMOKeywords" ma:displayName="AEMOKeywords" ma:readOnly="false" ma:default="" ma:fieldId="{443585ba-fce9-427e-bd78-308c17c973aa}" ma:taxonomyMulti="true" ma:sspId="409ac0fb-07cb-4169-8a26-def2760b5502" ma:termSetId="70885f33-8be5-4917-bc67-8833a068ef4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rchiveDocument" ma:index="19" nillable="true" ma:displayName="ArchiveDocument" ma:default="0" ma:description="Checking this box will send the document to the AEMO Archive and leave a link in its place." ma:internalName="Archiv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9AF8B-09B7-4A89-83DB-14E9B3299292}">
  <ds:schemaRefs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a14523ce-dede-483e-883a-2d83261080bd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45ACE7-C6F0-4C88-86E3-EEB5F2ECED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CCF72-009B-420D-B6D5-95D68C7A4F7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1C7DD11-A728-4D04-86E6-85A8A81F058E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1C149EBA-CD98-4CD8-AAE0-72B620FB73E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2CB4BA6-43CC-4BF7-9F59-6FAA6EFC0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523ce-dede-483e-883a-2d83261080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7699A750-BF7D-46E2-844C-45A03060E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FPRG Agenda</vt:lpstr>
    </vt:vector>
  </TitlesOfParts>
  <Company>AEMO</Company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FPRG Agenda</dc:title>
  <dc:subject/>
  <dc:creator>Clare Greenwood</dc:creator>
  <cp:keywords/>
  <dc:description/>
  <cp:lastModifiedBy>Jo Dean</cp:lastModifiedBy>
  <cp:revision>2</cp:revision>
  <cp:lastPrinted>2017-08-07T23:54:00Z</cp:lastPrinted>
  <dcterms:created xsi:type="dcterms:W3CDTF">2017-09-15T01:59:00Z</dcterms:created>
  <dcterms:modified xsi:type="dcterms:W3CDTF">2017-09-15T01:59:00Z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0x0101009BE89D58CAF0934CA32A20BCFFD353DC006A892F1EADA45243BE081B459C8E0D98</vt:lpwstr>
  </property>
  <property fmtid="{D5CDD505-2E9C-101B-9397-08002B2CF9AE}" pid="3" name="AEMODocumentType">
    <vt:lpwstr>1;#Operational Record|859762f2-4462-42eb-9744-c955c7e2c540</vt:lpwstr>
  </property>
  <property fmtid="{D5CDD505-2E9C-101B-9397-08002B2CF9AE}" pid="4" name="AEMOKeywords">
    <vt:lpwstr/>
  </property>
  <property fmtid="{D5CDD505-2E9C-101B-9397-08002B2CF9AE}" pid="5" name="_dlc_DocIdItemGuid">
    <vt:lpwstr>2109f528-7e51-48c8-bec1-c6e6ec2086df</vt:lpwstr>
  </property>
</Properties>
</file>